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28C5A8" w14:textId="516800F0" w:rsidR="00CD18D8" w:rsidRPr="0016751A" w:rsidRDefault="00CD18D8" w:rsidP="00CD18D8">
      <w:pPr>
        <w:pStyle w:val="Header"/>
        <w:tabs>
          <w:tab w:val="left" w:pos="8222"/>
        </w:tabs>
        <w:rPr>
          <w:bCs/>
          <w:sz w:val="24"/>
        </w:rPr>
      </w:pPr>
      <w:bookmarkStart w:id="0" w:name="OLE_LINK5"/>
      <w:bookmarkStart w:id="1" w:name="OLE_LINK6"/>
      <w:r w:rsidRPr="0016751A">
        <w:rPr>
          <w:bCs/>
          <w:sz w:val="24"/>
        </w:rPr>
        <w:t>3GPP TSG RAN WG</w:t>
      </w:r>
      <w:r>
        <w:rPr>
          <w:bCs/>
          <w:sz w:val="24"/>
        </w:rPr>
        <w:t>2</w:t>
      </w:r>
      <w:r w:rsidRPr="0016751A">
        <w:rPr>
          <w:bCs/>
          <w:sz w:val="24"/>
        </w:rPr>
        <w:t xml:space="preserve"> Meeting #</w:t>
      </w:r>
      <w:r>
        <w:rPr>
          <w:bCs/>
          <w:sz w:val="24"/>
        </w:rPr>
        <w:t>101</w:t>
      </w:r>
      <w:r w:rsidRPr="0016751A">
        <w:rPr>
          <w:rFonts w:hint="eastAsia"/>
          <w:bCs/>
          <w:sz w:val="24"/>
        </w:rPr>
        <w:tab/>
      </w:r>
      <w:r w:rsidRPr="0016751A">
        <w:rPr>
          <w:bCs/>
          <w:sz w:val="24"/>
        </w:rPr>
        <w:t>R</w:t>
      </w:r>
      <w:r>
        <w:rPr>
          <w:bCs/>
          <w:sz w:val="24"/>
        </w:rPr>
        <w:t>2</w:t>
      </w:r>
      <w:r w:rsidRPr="0016751A">
        <w:rPr>
          <w:bCs/>
          <w:sz w:val="24"/>
        </w:rPr>
        <w:t>-1</w:t>
      </w:r>
      <w:r>
        <w:rPr>
          <w:bCs/>
          <w:sz w:val="24"/>
        </w:rPr>
        <w:t>8</w:t>
      </w:r>
      <w:r w:rsidR="00144F93">
        <w:rPr>
          <w:bCs/>
          <w:sz w:val="24"/>
        </w:rPr>
        <w:t>02071</w:t>
      </w:r>
      <w:bookmarkStart w:id="2" w:name="_GoBack"/>
      <w:bookmarkEnd w:id="2"/>
    </w:p>
    <w:p w14:paraId="1133866A" w14:textId="77304D4C" w:rsidR="00CD18D8" w:rsidRPr="00900A6A" w:rsidRDefault="00CD18D8" w:rsidP="00CD18D8">
      <w:pPr>
        <w:pStyle w:val="Header"/>
        <w:rPr>
          <w:bCs/>
          <w:sz w:val="24"/>
        </w:rPr>
      </w:pPr>
      <w:bookmarkStart w:id="3" w:name="_Hlk505766068"/>
      <w:r>
        <w:rPr>
          <w:bCs/>
          <w:sz w:val="24"/>
        </w:rPr>
        <w:t>Athens, Greece, 26</w:t>
      </w:r>
      <w:r w:rsidRPr="005A0D18">
        <w:rPr>
          <w:bCs/>
          <w:sz w:val="24"/>
          <w:vertAlign w:val="superscript"/>
        </w:rPr>
        <w:t>th</w:t>
      </w:r>
      <w:r>
        <w:rPr>
          <w:bCs/>
          <w:sz w:val="24"/>
          <w:vertAlign w:val="superscript"/>
        </w:rPr>
        <w:t xml:space="preserve"> </w:t>
      </w:r>
      <w:r>
        <w:rPr>
          <w:bCs/>
          <w:sz w:val="24"/>
        </w:rPr>
        <w:t>February – 2</w:t>
      </w:r>
      <w:r>
        <w:rPr>
          <w:bCs/>
          <w:sz w:val="24"/>
          <w:vertAlign w:val="superscript"/>
        </w:rPr>
        <w:t>nd</w:t>
      </w:r>
      <w:r>
        <w:rPr>
          <w:bCs/>
          <w:sz w:val="24"/>
        </w:rPr>
        <w:t xml:space="preserve"> March </w:t>
      </w:r>
      <w:r w:rsidRPr="0016751A">
        <w:rPr>
          <w:bCs/>
          <w:sz w:val="24"/>
        </w:rPr>
        <w:t>201</w:t>
      </w:r>
      <w:r>
        <w:rPr>
          <w:bCs/>
          <w:sz w:val="24"/>
        </w:rPr>
        <w:t>8</w:t>
      </w:r>
      <w:bookmarkEnd w:id="3"/>
      <w:r>
        <w:rPr>
          <w:bCs/>
          <w:sz w:val="24"/>
        </w:rPr>
        <w:tab/>
      </w:r>
      <w:r>
        <w:rPr>
          <w:bCs/>
          <w:sz w:val="24"/>
        </w:rPr>
        <w:tab/>
      </w:r>
      <w:r>
        <w:rPr>
          <w:bCs/>
          <w:sz w:val="24"/>
        </w:rPr>
        <w:tab/>
      </w:r>
      <w:r>
        <w:rPr>
          <w:bCs/>
          <w:sz w:val="24"/>
        </w:rPr>
        <w:tab/>
      </w:r>
      <w:r>
        <w:rPr>
          <w:bCs/>
          <w:sz w:val="24"/>
        </w:rPr>
        <w:tab/>
      </w:r>
      <w:r>
        <w:rPr>
          <w:bCs/>
          <w:sz w:val="24"/>
        </w:rPr>
        <w:tab/>
        <w:t xml:space="preserve">  (update of </w:t>
      </w:r>
      <w:r w:rsidRPr="0043289F">
        <w:rPr>
          <w:bCs/>
          <w:noProof w:val="0"/>
          <w:sz w:val="24"/>
          <w:szCs w:val="24"/>
        </w:rPr>
        <w:t>R2-1801027</w:t>
      </w:r>
      <w:r>
        <w:rPr>
          <w:bCs/>
          <w:sz w:val="24"/>
        </w:rPr>
        <w:t>)</w:t>
      </w:r>
    </w:p>
    <w:bookmarkEnd w:id="0"/>
    <w:bookmarkEnd w:id="1"/>
    <w:p w14:paraId="231362B2" w14:textId="65AC6843" w:rsidR="00CD4C7B" w:rsidRPr="00B266B0" w:rsidRDefault="00364B41" w:rsidP="00CD4C7B">
      <w:pPr>
        <w:pStyle w:val="Header"/>
        <w:tabs>
          <w:tab w:val="right" w:pos="9639"/>
        </w:tabs>
        <w:rPr>
          <w:bCs/>
          <w:noProof w:val="0"/>
          <w:sz w:val="24"/>
          <w:szCs w:val="24"/>
        </w:rPr>
      </w:pPr>
      <w:r>
        <w:rPr>
          <w:noProof w:val="0"/>
          <w:sz w:val="24"/>
          <w:szCs w:val="24"/>
          <w:lang w:eastAsia="zh-CN"/>
        </w:rPr>
        <w:tab/>
      </w:r>
    </w:p>
    <w:p w14:paraId="49379CFB" w14:textId="77777777" w:rsidR="00CD4C7B" w:rsidRPr="00B266B0" w:rsidRDefault="00CD4C7B" w:rsidP="00CD4C7B">
      <w:pPr>
        <w:pStyle w:val="Header"/>
        <w:rPr>
          <w:bCs/>
          <w:noProof w:val="0"/>
          <w:sz w:val="24"/>
        </w:rPr>
      </w:pPr>
    </w:p>
    <w:p w14:paraId="758E2B30" w14:textId="161440ED"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543A1" w:rsidRPr="004543A1">
        <w:rPr>
          <w:rFonts w:cs="Arial"/>
          <w:b/>
          <w:bCs/>
          <w:sz w:val="24"/>
          <w:lang w:eastAsia="ja-JP"/>
        </w:rPr>
        <w:t>10.</w:t>
      </w:r>
      <w:r w:rsidR="00284124">
        <w:rPr>
          <w:rFonts w:cs="Arial"/>
          <w:b/>
          <w:bCs/>
          <w:sz w:val="24"/>
          <w:lang w:eastAsia="ja-JP"/>
        </w:rPr>
        <w:t>2</w:t>
      </w:r>
      <w:r w:rsidR="004543A1" w:rsidRPr="004543A1">
        <w:rPr>
          <w:rFonts w:cs="Arial"/>
          <w:b/>
          <w:bCs/>
          <w:sz w:val="24"/>
          <w:lang w:eastAsia="ja-JP"/>
        </w:rPr>
        <w:t>.</w:t>
      </w:r>
      <w:r w:rsidR="00284124">
        <w:rPr>
          <w:rFonts w:cs="Arial"/>
          <w:b/>
          <w:bCs/>
          <w:sz w:val="24"/>
          <w:lang w:eastAsia="ja-JP"/>
        </w:rPr>
        <w:t>8</w:t>
      </w:r>
      <w:r w:rsidR="004543A1" w:rsidRPr="004543A1">
        <w:rPr>
          <w:rFonts w:cs="Arial"/>
          <w:b/>
          <w:bCs/>
          <w:sz w:val="24"/>
          <w:lang w:eastAsia="ja-JP"/>
        </w:rPr>
        <w:t>.</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78055430"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52B02">
        <w:rPr>
          <w:rFonts w:ascii="Arial" w:hAnsi="Arial" w:cs="Arial"/>
          <w:b/>
          <w:bCs/>
          <w:sz w:val="24"/>
        </w:rPr>
        <w:t xml:space="preserve">Impact </w:t>
      </w:r>
      <w:r w:rsidR="007E4743">
        <w:rPr>
          <w:rFonts w:ascii="Arial" w:hAnsi="Arial" w:cs="Arial"/>
          <w:b/>
          <w:bCs/>
          <w:sz w:val="24"/>
        </w:rPr>
        <w:t xml:space="preserve">of Beam Failure Recovery on </w:t>
      </w:r>
      <w:r w:rsidR="00E9603B">
        <w:rPr>
          <w:rFonts w:ascii="Arial" w:hAnsi="Arial" w:cs="Arial"/>
          <w:b/>
          <w:bCs/>
          <w:sz w:val="24"/>
        </w:rPr>
        <w:t>RLF related actions</w:t>
      </w:r>
      <w:r w:rsidR="00952B02">
        <w:rPr>
          <w:rFonts w:ascii="Arial" w:hAnsi="Arial" w:cs="Arial"/>
          <w:b/>
          <w:bCs/>
          <w:sz w:val="24"/>
        </w:rPr>
        <w:t xml:space="preserve"> </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9A9FBC7" w14:textId="4412F227" w:rsidR="005D05F0" w:rsidRDefault="00952B02" w:rsidP="00CD4C7B">
      <w:r>
        <w:t>In this contribution we discuss the impact of successful/unsuccessful beam failure recovery</w:t>
      </w:r>
      <w:r w:rsidR="007E4743">
        <w:t xml:space="preserve"> on radio link monitoring and radio link failure at RRC which </w:t>
      </w:r>
      <w:r w:rsidR="00287FD2">
        <w:t xml:space="preserve">is </w:t>
      </w:r>
      <w:r w:rsidR="007E4743">
        <w:t xml:space="preserve">one open item after RAN2#100. </w:t>
      </w:r>
      <w:r w:rsidR="005D05F0">
        <w:t>In R</w:t>
      </w:r>
      <w:r w:rsidR="007E4743">
        <w:t>AN2#100, LS was sent by RAN1 r</w:t>
      </w:r>
      <w:r w:rsidR="005D05F0">
        <w:t>egarding the beam failure recovery procedure:</w:t>
      </w:r>
    </w:p>
    <w:p w14:paraId="6C27E222" w14:textId="77777777" w:rsidR="005D05F0" w:rsidRPr="00ED522F" w:rsidRDefault="005D05F0" w:rsidP="005D05F0">
      <w:pPr>
        <w:spacing w:after="120"/>
        <w:ind w:left="1985" w:hanging="1985"/>
        <w:rPr>
          <w:rFonts w:ascii="Arial" w:hAnsi="Arial" w:cs="Arial"/>
          <w:b/>
          <w:color w:val="000000"/>
          <w:sz w:val="18"/>
        </w:rPr>
      </w:pPr>
      <w:r w:rsidRPr="00ED522F">
        <w:rPr>
          <w:rFonts w:ascii="Arial" w:hAnsi="Arial" w:cs="Arial"/>
          <w:b/>
          <w:color w:val="000000"/>
          <w:sz w:val="18"/>
        </w:rPr>
        <w:t>To TSG RAN WG2 group.</w:t>
      </w:r>
    </w:p>
    <w:p w14:paraId="511B30C1" w14:textId="77777777" w:rsidR="005D05F0" w:rsidRPr="00ED522F" w:rsidRDefault="005D05F0" w:rsidP="005D05F0">
      <w:pPr>
        <w:spacing w:after="120"/>
        <w:ind w:left="993" w:hanging="993"/>
        <w:rPr>
          <w:rFonts w:ascii="Arial" w:hAnsi="Arial" w:cs="Arial"/>
          <w:color w:val="000000"/>
          <w:sz w:val="18"/>
        </w:rPr>
      </w:pPr>
      <w:r w:rsidRPr="00ED522F">
        <w:rPr>
          <w:rFonts w:ascii="Arial" w:hAnsi="Arial" w:cs="Arial"/>
          <w:b/>
          <w:color w:val="000000"/>
          <w:sz w:val="18"/>
        </w:rPr>
        <w:t xml:space="preserve">ACTION: </w:t>
      </w:r>
    </w:p>
    <w:p w14:paraId="1B2A4670" w14:textId="77777777" w:rsidR="005D05F0" w:rsidRPr="00ED522F" w:rsidRDefault="005D05F0" w:rsidP="005D05F0">
      <w:pPr>
        <w:jc w:val="both"/>
        <w:rPr>
          <w:rFonts w:ascii="Arial" w:hAnsi="Arial" w:cs="Arial"/>
          <w:color w:val="000000"/>
          <w:sz w:val="18"/>
        </w:rPr>
      </w:pPr>
      <w:r w:rsidRPr="00ED522F">
        <w:rPr>
          <w:rFonts w:ascii="Arial" w:hAnsi="Arial" w:cs="Arial"/>
          <w:color w:val="000000"/>
          <w:sz w:val="18"/>
        </w:rPr>
        <w:t>RAN1 respectfully asks RAN WG2 to consider the following for future work:</w:t>
      </w:r>
    </w:p>
    <w:p w14:paraId="3FDD06DC" w14:textId="77777777" w:rsidR="005D05F0" w:rsidRPr="00ED522F" w:rsidRDefault="005D05F0" w:rsidP="005D05F0">
      <w:pPr>
        <w:numPr>
          <w:ilvl w:val="0"/>
          <w:numId w:val="11"/>
        </w:numPr>
        <w:spacing w:after="120"/>
        <w:jc w:val="both"/>
        <w:rPr>
          <w:rFonts w:ascii="Arial" w:hAnsi="Arial" w:cs="Arial"/>
          <w:color w:val="000000"/>
          <w:sz w:val="18"/>
        </w:rPr>
      </w:pPr>
      <w:r w:rsidRPr="00ED522F">
        <w:rPr>
          <w:rFonts w:ascii="Arial" w:hAnsi="Arial" w:cs="Arial"/>
          <w:color w:val="000000"/>
          <w:sz w:val="18"/>
        </w:rPr>
        <w:t>Beam failure detection including counting t</w:t>
      </w:r>
      <w:r w:rsidRPr="00ED522F">
        <w:rPr>
          <w:rFonts w:ascii="Arial" w:hAnsi="Arial" w:cs="Arial"/>
          <w:sz w:val="18"/>
          <w:lang w:eastAsia="x-none"/>
        </w:rPr>
        <w:t xml:space="preserve">he number of consecutive detected beam failure instance, and consequent </w:t>
      </w:r>
      <w:r w:rsidRPr="00ED522F">
        <w:rPr>
          <w:rFonts w:ascii="Arial" w:hAnsi="Arial" w:cs="Arial"/>
          <w:color w:val="000000"/>
          <w:sz w:val="18"/>
        </w:rPr>
        <w:t>trigger mechanism for beam failure recovery request transmission</w:t>
      </w:r>
    </w:p>
    <w:p w14:paraId="1D5D0D66" w14:textId="77777777" w:rsidR="005D05F0" w:rsidRPr="00ED522F" w:rsidRDefault="005D05F0" w:rsidP="005D05F0">
      <w:pPr>
        <w:numPr>
          <w:ilvl w:val="0"/>
          <w:numId w:val="11"/>
        </w:numPr>
        <w:spacing w:after="120"/>
        <w:jc w:val="both"/>
        <w:rPr>
          <w:rFonts w:ascii="Arial" w:hAnsi="Arial" w:cs="Arial"/>
          <w:color w:val="000000"/>
          <w:sz w:val="18"/>
        </w:rPr>
      </w:pPr>
      <w:r w:rsidRPr="00ED522F">
        <w:rPr>
          <w:rFonts w:ascii="Arial" w:hAnsi="Arial" w:cs="Arial"/>
          <w:color w:val="000000"/>
          <w:sz w:val="18"/>
        </w:rPr>
        <w:t xml:space="preserve">Mechanism for supervising beam failure recovery procedure based on Beam-failure-recovery-Timer and based on </w:t>
      </w:r>
      <w:r w:rsidRPr="00ED522F">
        <w:rPr>
          <w:rFonts w:ascii="Arial" w:hAnsi="Arial" w:cs="Arial"/>
          <w:bCs/>
          <w:sz w:val="18"/>
          <w:lang w:eastAsia="zh-CN"/>
        </w:rPr>
        <w:t>Prea</w:t>
      </w:r>
      <w:r w:rsidRPr="00ED522F">
        <w:rPr>
          <w:rFonts w:ascii="Arial" w:hAnsi="Arial" w:cs="Arial"/>
          <w:bCs/>
          <w:sz w:val="18"/>
        </w:rPr>
        <w:t>m</w:t>
      </w:r>
      <w:r w:rsidRPr="00ED522F">
        <w:rPr>
          <w:rFonts w:ascii="Arial" w:hAnsi="Arial" w:cs="Arial"/>
          <w:bCs/>
          <w:sz w:val="18"/>
          <w:lang w:eastAsia="zh-CN"/>
        </w:rPr>
        <w:t>bleTransMax</w:t>
      </w:r>
      <w:r w:rsidRPr="00ED522F">
        <w:rPr>
          <w:rFonts w:ascii="Arial" w:hAnsi="Arial" w:cs="Arial"/>
          <w:bCs/>
          <w:sz w:val="18"/>
        </w:rPr>
        <w:t>-BFR</w:t>
      </w:r>
    </w:p>
    <w:p w14:paraId="15D7D5FA" w14:textId="77777777" w:rsidR="005D05F0" w:rsidRPr="00ED522F" w:rsidRDefault="005D05F0" w:rsidP="005D05F0">
      <w:pPr>
        <w:numPr>
          <w:ilvl w:val="0"/>
          <w:numId w:val="11"/>
        </w:numPr>
        <w:spacing w:after="120"/>
        <w:jc w:val="both"/>
        <w:rPr>
          <w:rFonts w:ascii="Arial" w:hAnsi="Arial" w:cs="Arial"/>
          <w:sz w:val="18"/>
          <w:lang w:eastAsia="x-none"/>
        </w:rPr>
      </w:pPr>
      <w:r w:rsidRPr="00ED522F">
        <w:rPr>
          <w:rFonts w:ascii="Arial" w:hAnsi="Arial" w:cs="Arial"/>
          <w:sz w:val="18"/>
          <w:lang w:eastAsia="x-none"/>
        </w:rPr>
        <w:t>Resources for beam failure recovery request transmission by non-contention based channel based on PRACH</w:t>
      </w:r>
    </w:p>
    <w:p w14:paraId="14389C15" w14:textId="77777777" w:rsidR="005D05F0" w:rsidRPr="00ED522F" w:rsidRDefault="005D05F0" w:rsidP="005D05F0">
      <w:pPr>
        <w:numPr>
          <w:ilvl w:val="0"/>
          <w:numId w:val="11"/>
        </w:numPr>
        <w:spacing w:after="0"/>
        <w:jc w:val="both"/>
        <w:rPr>
          <w:rFonts w:ascii="Arial" w:hAnsi="Arial" w:cs="Arial"/>
          <w:sz w:val="18"/>
          <w:lang w:eastAsia="x-none"/>
        </w:rPr>
      </w:pPr>
      <w:r w:rsidRPr="00ED522F">
        <w:rPr>
          <w:rFonts w:ascii="Arial" w:hAnsi="Arial" w:cs="Arial"/>
          <w:color w:val="000000"/>
          <w:sz w:val="18"/>
        </w:rPr>
        <w:t xml:space="preserve">gNB response for UE beam failure recovery request </w:t>
      </w:r>
      <w:r w:rsidRPr="00ED522F">
        <w:rPr>
          <w:rFonts w:ascii="Arial" w:hAnsi="Arial" w:cs="Arial"/>
          <w:sz w:val="18"/>
          <w:lang w:eastAsia="x-none"/>
        </w:rPr>
        <w:t>through a dedicated CORESET, i.e. Beam-Failure-Recovery-Response-CORESET</w:t>
      </w:r>
    </w:p>
    <w:p w14:paraId="104FAF6F" w14:textId="559EEE22" w:rsidR="00952B02" w:rsidRDefault="00952B02" w:rsidP="00CD4C7B"/>
    <w:p w14:paraId="13AAE560" w14:textId="72E464CD" w:rsidR="004543A1" w:rsidRDefault="004543A1" w:rsidP="00CD4C7B">
      <w:r>
        <w:t>Regarding beam failure recovery request, the following details were agreed:</w:t>
      </w:r>
    </w:p>
    <w:p w14:paraId="63268122" w14:textId="77777777" w:rsidR="004543A1" w:rsidRPr="004543A1" w:rsidRDefault="004543A1" w:rsidP="004543A1">
      <w:pPr>
        <w:pStyle w:val="Doc-text2"/>
        <w:pBdr>
          <w:top w:val="single" w:sz="4" w:space="1" w:color="auto"/>
          <w:left w:val="single" w:sz="4" w:space="4" w:color="auto"/>
          <w:bottom w:val="single" w:sz="4" w:space="1" w:color="auto"/>
          <w:right w:val="single" w:sz="4" w:space="4" w:color="auto"/>
        </w:pBdr>
        <w:ind w:left="1215"/>
        <w:rPr>
          <w:b/>
          <w:i/>
        </w:rPr>
      </w:pPr>
      <w:r w:rsidRPr="004543A1">
        <w:rPr>
          <w:b/>
          <w:i/>
        </w:rPr>
        <w:t>Agreements</w:t>
      </w:r>
    </w:p>
    <w:p w14:paraId="5734D628" w14:textId="77777777" w:rsidR="004543A1" w:rsidRPr="004543A1" w:rsidRDefault="004543A1" w:rsidP="004543A1">
      <w:pPr>
        <w:pStyle w:val="Doc-text2"/>
        <w:numPr>
          <w:ilvl w:val="0"/>
          <w:numId w:val="7"/>
        </w:numPr>
        <w:pBdr>
          <w:top w:val="single" w:sz="4" w:space="1" w:color="auto"/>
          <w:left w:val="single" w:sz="4" w:space="4" w:color="auto"/>
          <w:bottom w:val="single" w:sz="4" w:space="1" w:color="auto"/>
          <w:right w:val="single" w:sz="4" w:space="4" w:color="auto"/>
        </w:pBdr>
        <w:overflowPunct/>
        <w:autoSpaceDE/>
        <w:autoSpaceDN/>
        <w:adjustRightInd/>
        <w:ind w:left="1212"/>
        <w:textAlignment w:val="auto"/>
        <w:rPr>
          <w:i/>
        </w:rPr>
      </w:pPr>
      <w:r w:rsidRPr="004543A1">
        <w:rPr>
          <w:i/>
        </w:rPr>
        <w:t xml:space="preserve">Beam failure recovery using a dedicated PRACH preamble is specified in the MAC and triggered upon indication from Physical layer.  RAN2 assumes that the PHY layer does the detection of beam failure.    </w:t>
      </w:r>
    </w:p>
    <w:p w14:paraId="2108B073" w14:textId="77777777" w:rsidR="004543A1" w:rsidRPr="004543A1" w:rsidRDefault="004543A1" w:rsidP="004543A1">
      <w:pPr>
        <w:pStyle w:val="Doc-text2"/>
        <w:numPr>
          <w:ilvl w:val="0"/>
          <w:numId w:val="7"/>
        </w:numPr>
        <w:pBdr>
          <w:top w:val="single" w:sz="4" w:space="1" w:color="auto"/>
          <w:left w:val="single" w:sz="4" w:space="4" w:color="auto"/>
          <w:bottom w:val="single" w:sz="4" w:space="1" w:color="auto"/>
          <w:right w:val="single" w:sz="4" w:space="4" w:color="auto"/>
        </w:pBdr>
        <w:overflowPunct/>
        <w:autoSpaceDE/>
        <w:autoSpaceDN/>
        <w:adjustRightInd/>
        <w:ind w:left="1212"/>
        <w:textAlignment w:val="auto"/>
        <w:rPr>
          <w:i/>
        </w:rPr>
      </w:pPr>
      <w:r w:rsidRPr="004543A1">
        <w:rPr>
          <w:i/>
        </w:rPr>
        <w:t>Beam selection is specified in the MAC similar to the HO case</w:t>
      </w:r>
    </w:p>
    <w:p w14:paraId="6565DF2D" w14:textId="77777777" w:rsidR="004543A1" w:rsidRPr="005D05F0" w:rsidRDefault="004543A1" w:rsidP="004543A1">
      <w:pPr>
        <w:pStyle w:val="Doc-text2"/>
        <w:numPr>
          <w:ilvl w:val="0"/>
          <w:numId w:val="7"/>
        </w:numPr>
        <w:pBdr>
          <w:top w:val="single" w:sz="4" w:space="1" w:color="auto"/>
          <w:left w:val="single" w:sz="4" w:space="4" w:color="auto"/>
          <w:bottom w:val="single" w:sz="4" w:space="1" w:color="auto"/>
          <w:right w:val="single" w:sz="4" w:space="4" w:color="auto"/>
        </w:pBdr>
        <w:overflowPunct/>
        <w:autoSpaceDE/>
        <w:autoSpaceDN/>
        <w:adjustRightInd/>
        <w:ind w:left="1212"/>
        <w:textAlignment w:val="auto"/>
        <w:rPr>
          <w:i/>
        </w:rPr>
      </w:pPr>
      <w:r w:rsidRPr="005D05F0">
        <w:rPr>
          <w:i/>
        </w:rPr>
        <w:t xml:space="preserve">The UE uses contention free when there is a beam associated to a dedicated “preamble/resource” and the beam is above a threshold.  Otherwise use contention based.  </w:t>
      </w:r>
    </w:p>
    <w:p w14:paraId="3EFBF659" w14:textId="7247BE1D" w:rsidR="004543A1" w:rsidRDefault="004543A1" w:rsidP="00CD4C7B">
      <w:pPr>
        <w:rPr>
          <w:lang w:val="x-none"/>
        </w:rPr>
      </w:pPr>
    </w:p>
    <w:p w14:paraId="1874AE47" w14:textId="77777777" w:rsidR="004543A1" w:rsidRPr="004543A1" w:rsidRDefault="004543A1" w:rsidP="004543A1">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215" w:hanging="363"/>
        <w:textAlignment w:val="baseline"/>
        <w:rPr>
          <w:rFonts w:ascii="Arial" w:eastAsia="MS Mincho" w:hAnsi="Arial"/>
          <w:b/>
          <w:i/>
          <w:szCs w:val="24"/>
          <w:lang w:val="x-none" w:eastAsia="en-GB"/>
        </w:rPr>
      </w:pPr>
      <w:r w:rsidRPr="004543A1">
        <w:rPr>
          <w:rFonts w:ascii="Arial" w:eastAsia="MS Mincho" w:hAnsi="Arial"/>
          <w:b/>
          <w:i/>
          <w:szCs w:val="24"/>
          <w:lang w:val="x-none" w:eastAsia="en-GB"/>
        </w:rPr>
        <w:t>Agreements</w:t>
      </w:r>
    </w:p>
    <w:p w14:paraId="4F4E974F" w14:textId="77777777" w:rsidR="004543A1" w:rsidRPr="004543A1" w:rsidRDefault="004543A1" w:rsidP="004543A1">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215" w:hanging="363"/>
        <w:textAlignment w:val="baseline"/>
        <w:rPr>
          <w:rFonts w:ascii="Arial" w:eastAsia="MS Mincho" w:hAnsi="Arial"/>
          <w:i/>
          <w:szCs w:val="24"/>
          <w:lang w:val="x-none" w:eastAsia="en-GB"/>
        </w:rPr>
      </w:pPr>
      <w:r w:rsidRPr="001123D0">
        <w:rPr>
          <w:rFonts w:ascii="Arial" w:eastAsia="MS Mincho" w:hAnsi="Arial"/>
          <w:i/>
          <w:szCs w:val="24"/>
          <w:lang w:val="x-none" w:eastAsia="en-GB"/>
        </w:rPr>
        <w:t>1</w:t>
      </w:r>
      <w:r w:rsidRPr="001123D0">
        <w:rPr>
          <w:rFonts w:ascii="Arial" w:eastAsia="MS Mincho" w:hAnsi="Arial"/>
          <w:i/>
          <w:szCs w:val="24"/>
          <w:lang w:val="x-none" w:eastAsia="en-GB"/>
        </w:rPr>
        <w:tab/>
        <w:t>The reception of the gNB response to beam recovery request sent on RACH is based on the monitoring of a PDCCH addressed to C-RNTI within a time duration configured by RRC.</w:t>
      </w:r>
    </w:p>
    <w:p w14:paraId="150F9069" w14:textId="77777777" w:rsidR="004543A1" w:rsidRPr="004543A1" w:rsidRDefault="004543A1" w:rsidP="004543A1">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215" w:hanging="363"/>
        <w:textAlignment w:val="baseline"/>
        <w:rPr>
          <w:rFonts w:ascii="Arial" w:eastAsia="MS Mincho" w:hAnsi="Arial"/>
          <w:i/>
          <w:szCs w:val="24"/>
          <w:lang w:val="x-none" w:eastAsia="en-GB"/>
        </w:rPr>
      </w:pPr>
      <w:r w:rsidRPr="004543A1">
        <w:rPr>
          <w:rFonts w:ascii="Arial" w:eastAsia="MS Mincho" w:hAnsi="Arial"/>
          <w:i/>
          <w:szCs w:val="24"/>
          <w:lang w:val="x-none" w:eastAsia="en-GB"/>
        </w:rPr>
        <w:t>2</w:t>
      </w:r>
      <w:r w:rsidRPr="004543A1">
        <w:rPr>
          <w:rFonts w:ascii="Arial" w:eastAsia="MS Mincho" w:hAnsi="Arial"/>
          <w:i/>
          <w:szCs w:val="24"/>
          <w:lang w:val="x-none" w:eastAsia="en-GB"/>
        </w:rPr>
        <w:tab/>
        <w:t>Beam recovery can take place on a candidate beam (e.g. beams above threshold) with dedicated PRACH resources either associated with an SSB or CSI-RS resource.</w:t>
      </w:r>
    </w:p>
    <w:p w14:paraId="1123D667" w14:textId="77777777" w:rsidR="004543A1" w:rsidRPr="004543A1" w:rsidRDefault="004543A1" w:rsidP="004543A1">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215" w:hanging="363"/>
        <w:textAlignment w:val="baseline"/>
        <w:rPr>
          <w:rFonts w:ascii="Arial" w:eastAsia="MS Mincho" w:hAnsi="Arial"/>
          <w:i/>
          <w:szCs w:val="24"/>
          <w:lang w:val="x-none" w:eastAsia="en-GB"/>
        </w:rPr>
      </w:pPr>
      <w:r w:rsidRPr="004543A1">
        <w:rPr>
          <w:rFonts w:ascii="Arial" w:eastAsia="MS Mincho" w:hAnsi="Arial"/>
          <w:i/>
          <w:szCs w:val="24"/>
          <w:lang w:val="x-none" w:eastAsia="en-GB"/>
        </w:rPr>
        <w:t xml:space="preserve">3: </w:t>
      </w:r>
      <w:r w:rsidRPr="004543A1">
        <w:rPr>
          <w:rFonts w:ascii="Arial" w:eastAsia="MS Mincho" w:hAnsi="Arial"/>
          <w:i/>
          <w:szCs w:val="24"/>
          <w:lang w:val="x-none" w:eastAsia="en-GB"/>
        </w:rPr>
        <w:tab/>
        <w:t>When more than one beam is a valid candidate, it is up to UE implementation to select the beam.</w:t>
      </w:r>
    </w:p>
    <w:p w14:paraId="455559A4" w14:textId="021FD6E3" w:rsidR="004543A1" w:rsidRDefault="004543A1" w:rsidP="00CD4C7B">
      <w:pPr>
        <w:rPr>
          <w:lang w:val="x-none"/>
        </w:rPr>
      </w:pPr>
    </w:p>
    <w:p w14:paraId="40C64AEC" w14:textId="77777777" w:rsidR="00803C78" w:rsidRPr="000526C6" w:rsidRDefault="00803C78" w:rsidP="00803C78">
      <w:pPr>
        <w:rPr>
          <w:lang w:val="en-US"/>
        </w:rPr>
      </w:pPr>
      <w:r>
        <w:rPr>
          <w:lang w:val="en-US"/>
        </w:rPr>
        <w:t>In RAN1 NR AH#2, following conclusion was agreed:</w:t>
      </w:r>
    </w:p>
    <w:p w14:paraId="1235209F" w14:textId="77777777" w:rsidR="00803C78" w:rsidRPr="000526C6" w:rsidRDefault="00803C78" w:rsidP="00803C78">
      <w:pPr>
        <w:pStyle w:val="ListParagraph"/>
        <w:numPr>
          <w:ilvl w:val="0"/>
          <w:numId w:val="13"/>
        </w:numPr>
        <w:overflowPunct w:val="0"/>
        <w:autoSpaceDE w:val="0"/>
        <w:autoSpaceDN w:val="0"/>
        <w:adjustRightInd w:val="0"/>
        <w:rPr>
          <w:rFonts w:eastAsia="MS Mincho"/>
          <w:lang w:val="en-US" w:eastAsia="ja-JP"/>
        </w:rPr>
      </w:pPr>
      <w:r w:rsidRPr="000526C6">
        <w:rPr>
          <w:rFonts w:eastAsia="MS Mincho"/>
          <w:lang w:val="en-US"/>
        </w:rPr>
        <w:t xml:space="preserve">NR should strive to provide aperiodic indication(s) based on beam failure recovery procedure to assist radio link failure (RLF) procedure, if same RS is used for beam failure recovery and RLM procedures. </w:t>
      </w:r>
    </w:p>
    <w:p w14:paraId="1B3121EC" w14:textId="77777777" w:rsidR="00803C78" w:rsidRPr="000526C6" w:rsidRDefault="00803C78" w:rsidP="00803C78">
      <w:pPr>
        <w:pStyle w:val="ListParagraph"/>
        <w:numPr>
          <w:ilvl w:val="1"/>
          <w:numId w:val="13"/>
        </w:numPr>
        <w:overflowPunct w:val="0"/>
        <w:autoSpaceDE w:val="0"/>
        <w:autoSpaceDN w:val="0"/>
        <w:adjustRightInd w:val="0"/>
        <w:rPr>
          <w:rFonts w:eastAsia="MS Mincho"/>
          <w:lang w:val="en-US"/>
        </w:rPr>
      </w:pPr>
      <w:r w:rsidRPr="000526C6">
        <w:rPr>
          <w:rFonts w:eastAsia="MS Mincho"/>
          <w:lang w:val="en-US"/>
        </w:rPr>
        <w:t>Example 1: aperiodic indication(s) based on beam failure recovery procedure can reset/stop T310</w:t>
      </w:r>
    </w:p>
    <w:p w14:paraId="46EF0A04" w14:textId="77777777" w:rsidR="00803C78" w:rsidRPr="000526C6" w:rsidRDefault="00803C78" w:rsidP="00803C78">
      <w:pPr>
        <w:pStyle w:val="ListParagraph"/>
        <w:numPr>
          <w:ilvl w:val="2"/>
          <w:numId w:val="13"/>
        </w:numPr>
        <w:overflowPunct w:val="0"/>
        <w:autoSpaceDE w:val="0"/>
        <w:autoSpaceDN w:val="0"/>
        <w:adjustRightInd w:val="0"/>
        <w:rPr>
          <w:rFonts w:eastAsia="MS Mincho"/>
          <w:lang w:val="en-US"/>
        </w:rPr>
      </w:pPr>
      <w:r w:rsidRPr="000526C6">
        <w:rPr>
          <w:rFonts w:eastAsia="MS Mincho"/>
        </w:rPr>
        <w:lastRenderedPageBreak/>
        <w:t>RAN2 can decide specific procedure</w:t>
      </w:r>
    </w:p>
    <w:p w14:paraId="5B600688" w14:textId="77777777" w:rsidR="00803C78" w:rsidRPr="000526C6" w:rsidRDefault="00803C78" w:rsidP="00803C78">
      <w:pPr>
        <w:pStyle w:val="ListParagraph"/>
        <w:numPr>
          <w:ilvl w:val="1"/>
          <w:numId w:val="13"/>
        </w:numPr>
        <w:overflowPunct w:val="0"/>
        <w:autoSpaceDE w:val="0"/>
        <w:autoSpaceDN w:val="0"/>
        <w:adjustRightInd w:val="0"/>
        <w:rPr>
          <w:rFonts w:eastAsia="MS Mincho"/>
          <w:lang w:val="en-US"/>
        </w:rPr>
      </w:pPr>
      <w:r w:rsidRPr="000526C6">
        <w:rPr>
          <w:rFonts w:eastAsia="MS Mincho"/>
          <w:lang w:val="en-US"/>
        </w:rPr>
        <w:t>Example 2: aperiodic indication(s) based on failure of beam recovery procedure</w:t>
      </w:r>
    </w:p>
    <w:p w14:paraId="0DE76966" w14:textId="77777777" w:rsidR="00803C78" w:rsidRPr="000526C6" w:rsidRDefault="00803C78" w:rsidP="00803C78">
      <w:pPr>
        <w:pStyle w:val="ListParagraph"/>
        <w:numPr>
          <w:ilvl w:val="2"/>
          <w:numId w:val="13"/>
        </w:numPr>
        <w:overflowPunct w:val="0"/>
        <w:autoSpaceDE w:val="0"/>
        <w:autoSpaceDN w:val="0"/>
        <w:adjustRightInd w:val="0"/>
        <w:rPr>
          <w:rFonts w:eastAsia="MS Mincho"/>
          <w:lang w:val="en-US"/>
        </w:rPr>
      </w:pPr>
      <w:r w:rsidRPr="000526C6">
        <w:rPr>
          <w:rFonts w:eastAsia="MS Mincho"/>
          <w:lang w:val="en-US"/>
        </w:rPr>
        <w:t>How to use aperiodic indication can be decided in RAN2</w:t>
      </w:r>
    </w:p>
    <w:p w14:paraId="01C3274E" w14:textId="77777777" w:rsidR="00803C78" w:rsidRPr="000526C6" w:rsidRDefault="00803C78" w:rsidP="00803C78">
      <w:pPr>
        <w:pStyle w:val="ListParagraph"/>
        <w:numPr>
          <w:ilvl w:val="1"/>
          <w:numId w:val="13"/>
        </w:numPr>
        <w:overflowPunct w:val="0"/>
        <w:autoSpaceDE w:val="0"/>
        <w:autoSpaceDN w:val="0"/>
        <w:adjustRightInd w:val="0"/>
        <w:rPr>
          <w:rFonts w:eastAsia="MS Mincho"/>
          <w:lang w:val="en-US"/>
        </w:rPr>
      </w:pPr>
      <w:r w:rsidRPr="000526C6">
        <w:rPr>
          <w:rFonts w:eastAsia="MS Mincho"/>
          <w:lang w:val="en-US"/>
        </w:rPr>
        <w:t>FFS: aperiodic indication(s) based on beam failure recovery procedure to assist RLF procedure if different RS is used</w:t>
      </w:r>
    </w:p>
    <w:p w14:paraId="1A837904" w14:textId="77777777" w:rsidR="00803C78" w:rsidRPr="00803C78" w:rsidRDefault="00803C78" w:rsidP="00CD4C7B">
      <w:pPr>
        <w:rPr>
          <w:lang w:val="en-US"/>
        </w:rPr>
      </w:pPr>
    </w:p>
    <w:p w14:paraId="127ACA6D" w14:textId="2F46CBCF" w:rsidR="00CD4C7B" w:rsidRDefault="00CD4C7B" w:rsidP="00CD4C7B">
      <w:pPr>
        <w:pStyle w:val="Heading1"/>
      </w:pPr>
      <w:r w:rsidRPr="006E13D1">
        <w:t>2</w:t>
      </w:r>
      <w:r w:rsidRPr="006E13D1">
        <w:tab/>
      </w:r>
      <w:r w:rsidR="005C40ED">
        <w:t>Impact of Beam Failure Recovery on RLF</w:t>
      </w:r>
    </w:p>
    <w:p w14:paraId="72E4342D" w14:textId="15036596" w:rsidR="00E043E8" w:rsidRPr="00E043E8" w:rsidRDefault="00E043E8" w:rsidP="00E043E8">
      <w:pPr>
        <w:pStyle w:val="Heading2"/>
      </w:pPr>
      <w:r>
        <w:t>2.1. Aperiodic OOS</w:t>
      </w:r>
    </w:p>
    <w:p w14:paraId="379EDEA1" w14:textId="44B74747" w:rsidR="00FC3D8D" w:rsidRDefault="00FC3D8D" w:rsidP="00CD4C7B">
      <w:r>
        <w:t xml:space="preserve">As stated in the 38.321, </w:t>
      </w:r>
      <w:r w:rsidR="005D05F0">
        <w:t xml:space="preserve">MAC layer is responsible for monitoring the beam recovery procedure i.e. determining </w:t>
      </w:r>
      <w:r>
        <w:t>whether it is considered to be successful or not, and is also responsible for generating an indication to higher layers (RRC):</w:t>
      </w:r>
    </w:p>
    <w:p w14:paraId="0AA5BAF1" w14:textId="26637641" w:rsidR="00FC3D8D" w:rsidRPr="00CC3E9F" w:rsidRDefault="00FC3D8D" w:rsidP="00CD4C7B">
      <w:pPr>
        <w:rPr>
          <w:i/>
          <w:sz w:val="16"/>
          <w:szCs w:val="16"/>
          <w:u w:val="single"/>
        </w:rPr>
      </w:pPr>
      <w:r w:rsidRPr="00CC3E9F">
        <w:rPr>
          <w:i/>
          <w:sz w:val="16"/>
          <w:szCs w:val="16"/>
          <w:u w:val="single"/>
        </w:rPr>
        <w:t>From: 38.321:</w:t>
      </w:r>
    </w:p>
    <w:p w14:paraId="459E5933" w14:textId="77777777" w:rsidR="00FC3D8D" w:rsidRPr="00E043E8" w:rsidRDefault="00FC3D8D" w:rsidP="00E043E8">
      <w:pPr>
        <w:rPr>
          <w:rFonts w:eastAsia="Malgun Gothic"/>
          <w:i/>
          <w:lang w:eastAsia="ko-KR"/>
        </w:rPr>
      </w:pPr>
      <w:bookmarkStart w:id="4" w:name="_Toc500788021"/>
      <w:r w:rsidRPr="00E043E8">
        <w:rPr>
          <w:rFonts w:eastAsia="Malgun Gothic"/>
          <w:i/>
          <w:lang w:eastAsia="ko-KR"/>
        </w:rPr>
        <w:t>5.17</w:t>
      </w:r>
      <w:r w:rsidRPr="00E043E8">
        <w:rPr>
          <w:rFonts w:eastAsia="Malgun Gothic"/>
          <w:i/>
          <w:lang w:eastAsia="ko-KR"/>
        </w:rPr>
        <w:tab/>
        <w:t>Beam Failure Recovery Request procedure</w:t>
      </w:r>
      <w:bookmarkEnd w:id="4"/>
    </w:p>
    <w:p w14:paraId="66D0E56C" w14:textId="77777777" w:rsidR="00FC3D8D" w:rsidRPr="00CC3E9F" w:rsidRDefault="00FC3D8D" w:rsidP="00FC3D8D">
      <w:pPr>
        <w:rPr>
          <w:rFonts w:eastAsia="Malgun Gothic"/>
          <w:i/>
          <w:sz w:val="16"/>
          <w:szCs w:val="16"/>
          <w:lang w:eastAsia="ko-KR"/>
        </w:rPr>
      </w:pPr>
      <w:r w:rsidRPr="00CC3E9F">
        <w:rPr>
          <w:i/>
          <w:sz w:val="16"/>
          <w:szCs w:val="16"/>
          <w:lang w:eastAsia="ko-KR"/>
        </w:rPr>
        <w:t>The beam failure recovery request procedure is used for indicating to the serving gNB of a new SSB or CSI-RS when beam failure is detected on the serving SSB(s)/CSI-RS(s). Beam failure is detected by the lower layers and indicated to the MAC entity.</w:t>
      </w:r>
    </w:p>
    <w:p w14:paraId="76FE4FA6" w14:textId="77777777" w:rsidR="00FC3D8D" w:rsidRPr="00CC3E9F" w:rsidRDefault="00FC3D8D" w:rsidP="00FC3D8D">
      <w:pPr>
        <w:rPr>
          <w:i/>
          <w:sz w:val="16"/>
          <w:szCs w:val="16"/>
          <w:lang w:eastAsia="ko-KR"/>
        </w:rPr>
      </w:pPr>
      <w:r w:rsidRPr="00CC3E9F">
        <w:rPr>
          <w:i/>
          <w:sz w:val="16"/>
          <w:szCs w:val="16"/>
          <w:lang w:eastAsia="ko-KR"/>
        </w:rPr>
        <w:t>The MAC entity shall:</w:t>
      </w:r>
    </w:p>
    <w:p w14:paraId="15429755" w14:textId="77777777" w:rsidR="00FC3D8D" w:rsidRPr="00CC3E9F" w:rsidRDefault="00FC3D8D" w:rsidP="00FC3D8D">
      <w:pPr>
        <w:pStyle w:val="B1"/>
        <w:rPr>
          <w:i/>
          <w:sz w:val="16"/>
          <w:szCs w:val="16"/>
          <w:lang w:eastAsia="ko-KR"/>
        </w:rPr>
      </w:pPr>
      <w:r w:rsidRPr="00CC3E9F">
        <w:rPr>
          <w:i/>
          <w:sz w:val="16"/>
          <w:szCs w:val="16"/>
          <w:lang w:eastAsia="ko-KR"/>
        </w:rPr>
        <w:t>1&gt;</w:t>
      </w:r>
      <w:r w:rsidRPr="00CC3E9F">
        <w:rPr>
          <w:i/>
          <w:sz w:val="16"/>
          <w:szCs w:val="16"/>
          <w:lang w:eastAsia="ko-KR"/>
        </w:rPr>
        <w:tab/>
        <w:t>if beam failure indication has been received from lower layers:</w:t>
      </w:r>
    </w:p>
    <w:p w14:paraId="36B44D74" w14:textId="77777777" w:rsidR="00FC3D8D" w:rsidRPr="00CC3E9F" w:rsidRDefault="00FC3D8D" w:rsidP="00FC3D8D">
      <w:pPr>
        <w:pStyle w:val="B2"/>
        <w:rPr>
          <w:i/>
          <w:sz w:val="16"/>
          <w:szCs w:val="16"/>
          <w:lang w:eastAsia="ko-KR"/>
        </w:rPr>
      </w:pPr>
      <w:r w:rsidRPr="00CC3E9F">
        <w:rPr>
          <w:i/>
          <w:sz w:val="16"/>
          <w:szCs w:val="16"/>
          <w:lang w:eastAsia="ko-KR"/>
        </w:rPr>
        <w:t>2&gt;</w:t>
      </w:r>
      <w:r w:rsidRPr="00CC3E9F">
        <w:rPr>
          <w:i/>
          <w:sz w:val="16"/>
          <w:szCs w:val="16"/>
          <w:lang w:eastAsia="ko-KR"/>
        </w:rPr>
        <w:tab/>
        <w:t>start beamFailureRecoveryTimer;</w:t>
      </w:r>
    </w:p>
    <w:p w14:paraId="3E0C301C" w14:textId="77777777" w:rsidR="00FC3D8D" w:rsidRPr="00CC3E9F" w:rsidRDefault="00FC3D8D" w:rsidP="00FC3D8D">
      <w:pPr>
        <w:pStyle w:val="B2"/>
        <w:rPr>
          <w:i/>
          <w:sz w:val="16"/>
          <w:szCs w:val="16"/>
          <w:lang w:eastAsia="ko-KR"/>
        </w:rPr>
      </w:pPr>
      <w:r w:rsidRPr="00CC3E9F">
        <w:rPr>
          <w:i/>
          <w:sz w:val="16"/>
          <w:szCs w:val="16"/>
          <w:lang w:eastAsia="ko-KR"/>
        </w:rPr>
        <w:t>2&gt;</w:t>
      </w:r>
      <w:r w:rsidRPr="00CC3E9F">
        <w:rPr>
          <w:i/>
          <w:sz w:val="16"/>
          <w:szCs w:val="16"/>
          <w:lang w:eastAsia="ko-KR"/>
        </w:rPr>
        <w:tab/>
        <w:t>initiate a Random Access procedure (see subclause 5.1) on the SpCell.</w:t>
      </w:r>
    </w:p>
    <w:p w14:paraId="749E7B42" w14:textId="77777777" w:rsidR="00FC3D8D" w:rsidRPr="00CC3E9F" w:rsidRDefault="00FC3D8D" w:rsidP="00FC3D8D">
      <w:pPr>
        <w:pStyle w:val="B1"/>
        <w:rPr>
          <w:i/>
          <w:sz w:val="16"/>
          <w:szCs w:val="16"/>
          <w:lang w:eastAsia="ko-KR"/>
        </w:rPr>
      </w:pPr>
      <w:r w:rsidRPr="00CC3E9F">
        <w:rPr>
          <w:i/>
          <w:sz w:val="16"/>
          <w:szCs w:val="16"/>
          <w:lang w:eastAsia="ko-KR"/>
        </w:rPr>
        <w:t>1&gt;</w:t>
      </w:r>
      <w:r w:rsidRPr="00CC3E9F">
        <w:rPr>
          <w:i/>
          <w:sz w:val="16"/>
          <w:szCs w:val="16"/>
          <w:lang w:eastAsia="ko-KR"/>
        </w:rPr>
        <w:tab/>
        <w:t>if the beamFailureRecoveryTimer expires:</w:t>
      </w:r>
    </w:p>
    <w:p w14:paraId="7EEB920D" w14:textId="77777777" w:rsidR="00FC3D8D" w:rsidRPr="00CC3E9F" w:rsidRDefault="00FC3D8D" w:rsidP="00FC3D8D">
      <w:pPr>
        <w:pStyle w:val="B2"/>
        <w:rPr>
          <w:i/>
          <w:sz w:val="16"/>
          <w:szCs w:val="16"/>
        </w:rPr>
      </w:pPr>
      <w:r w:rsidRPr="00CC3E9F">
        <w:rPr>
          <w:i/>
          <w:sz w:val="16"/>
          <w:szCs w:val="16"/>
          <w:highlight w:val="yellow"/>
        </w:rPr>
        <w:t>2&gt;</w:t>
      </w:r>
      <w:r w:rsidRPr="00CC3E9F">
        <w:rPr>
          <w:i/>
          <w:sz w:val="16"/>
          <w:szCs w:val="16"/>
          <w:highlight w:val="yellow"/>
        </w:rPr>
        <w:tab/>
        <w:t>indicate beam failure recovery request failure to upper layers.</w:t>
      </w:r>
    </w:p>
    <w:p w14:paraId="2E4EFF53" w14:textId="77777777" w:rsidR="00FC3D8D" w:rsidRPr="00CC3E9F" w:rsidRDefault="00FC3D8D" w:rsidP="00FC3D8D">
      <w:pPr>
        <w:pStyle w:val="B1"/>
        <w:rPr>
          <w:i/>
          <w:sz w:val="16"/>
          <w:szCs w:val="16"/>
          <w:lang w:eastAsia="ko-KR"/>
        </w:rPr>
      </w:pPr>
      <w:r w:rsidRPr="00CC3E9F">
        <w:rPr>
          <w:i/>
          <w:sz w:val="16"/>
          <w:szCs w:val="16"/>
          <w:lang w:eastAsia="ko-KR"/>
        </w:rPr>
        <w:t>1&gt;</w:t>
      </w:r>
      <w:r w:rsidRPr="00CC3E9F">
        <w:rPr>
          <w:i/>
          <w:sz w:val="16"/>
          <w:szCs w:val="16"/>
          <w:lang w:eastAsia="ko-KR"/>
        </w:rPr>
        <w:tab/>
        <w:t>if downlink assignment or uplink grant on the PDCCH addressed for the C-RNTI has been received:</w:t>
      </w:r>
    </w:p>
    <w:p w14:paraId="27A5DDB5" w14:textId="77777777" w:rsidR="00FC3D8D" w:rsidRPr="00CC3E9F" w:rsidRDefault="00FC3D8D" w:rsidP="00FC3D8D">
      <w:pPr>
        <w:pStyle w:val="B2"/>
        <w:rPr>
          <w:i/>
          <w:sz w:val="16"/>
          <w:szCs w:val="16"/>
        </w:rPr>
      </w:pPr>
      <w:r w:rsidRPr="00CC3E9F">
        <w:rPr>
          <w:i/>
          <w:sz w:val="16"/>
          <w:szCs w:val="16"/>
          <w:lang w:eastAsia="ko-KR"/>
        </w:rPr>
        <w:t>2&gt;</w:t>
      </w:r>
      <w:r w:rsidRPr="00CC3E9F">
        <w:rPr>
          <w:i/>
          <w:sz w:val="16"/>
          <w:szCs w:val="16"/>
          <w:lang w:eastAsia="ko-KR"/>
        </w:rPr>
        <w:tab/>
        <w:t xml:space="preserve">stop and reset </w:t>
      </w:r>
      <w:r w:rsidRPr="00CC3E9F">
        <w:rPr>
          <w:i/>
          <w:sz w:val="16"/>
          <w:szCs w:val="16"/>
        </w:rPr>
        <w:t>beamFailureRecoveryTimer</w:t>
      </w:r>
      <w:r w:rsidRPr="00CC3E9F">
        <w:rPr>
          <w:i/>
          <w:sz w:val="16"/>
          <w:szCs w:val="16"/>
          <w:lang w:eastAsia="ko-KR"/>
        </w:rPr>
        <w:t>;</w:t>
      </w:r>
    </w:p>
    <w:p w14:paraId="21373854" w14:textId="38B1C7B5" w:rsidR="00FC3D8D" w:rsidRPr="00CC3E9F" w:rsidRDefault="00FC3D8D" w:rsidP="00FC3D8D">
      <w:pPr>
        <w:pStyle w:val="B2"/>
        <w:rPr>
          <w:i/>
          <w:sz w:val="16"/>
          <w:szCs w:val="16"/>
          <w:lang w:eastAsia="ko-KR"/>
        </w:rPr>
      </w:pPr>
      <w:r w:rsidRPr="00CC3E9F">
        <w:rPr>
          <w:i/>
          <w:sz w:val="16"/>
          <w:szCs w:val="16"/>
          <w:lang w:eastAsia="ko-KR"/>
        </w:rPr>
        <w:t>2&gt;</w:t>
      </w:r>
      <w:r w:rsidRPr="00CC3E9F">
        <w:rPr>
          <w:i/>
          <w:sz w:val="16"/>
          <w:szCs w:val="16"/>
          <w:lang w:eastAsia="ko-KR"/>
        </w:rPr>
        <w:tab/>
        <w:t>consider the Beam Failure Recovery Request procedure successfully completed.</w:t>
      </w:r>
    </w:p>
    <w:p w14:paraId="17473263" w14:textId="77777777" w:rsidR="00CC3E9F" w:rsidRPr="00CC3E9F" w:rsidRDefault="00CC3E9F" w:rsidP="00FC3D8D">
      <w:pPr>
        <w:pStyle w:val="B2"/>
      </w:pPr>
    </w:p>
    <w:p w14:paraId="1A53EC6F" w14:textId="23F87282" w:rsidR="00CC3E9F" w:rsidRDefault="00CC3E9F" w:rsidP="00CD4C7B">
      <w:pPr>
        <w:rPr>
          <w:lang w:eastAsia="ko-KR"/>
        </w:rPr>
      </w:pPr>
      <w:r>
        <w:t xml:space="preserve">When </w:t>
      </w:r>
      <w:r w:rsidRPr="00FC3D8D">
        <w:rPr>
          <w:i/>
          <w:lang w:eastAsia="ko-KR"/>
        </w:rPr>
        <w:t>beamFailureRecoveryTimer</w:t>
      </w:r>
      <w:r>
        <w:rPr>
          <w:i/>
          <w:lang w:eastAsia="ko-KR"/>
        </w:rPr>
        <w:t xml:space="preserve"> </w:t>
      </w:r>
      <w:r>
        <w:rPr>
          <w:lang w:eastAsia="ko-KR"/>
        </w:rPr>
        <w:t xml:space="preserve">timer expires and the beam failure recovery procedure is not successful </w:t>
      </w:r>
      <w:r w:rsidR="002652AD">
        <w:rPr>
          <w:lang w:eastAsia="ko-KR"/>
        </w:rPr>
        <w:t xml:space="preserve">i.e. </w:t>
      </w:r>
      <w:r>
        <w:rPr>
          <w:lang w:eastAsia="ko-KR"/>
        </w:rPr>
        <w:t>UE has not received trans</w:t>
      </w:r>
      <w:r w:rsidR="002652AD">
        <w:rPr>
          <w:lang w:eastAsia="ko-KR"/>
        </w:rPr>
        <w:t>mission addressed to its C-RNTI</w:t>
      </w:r>
      <w:r>
        <w:rPr>
          <w:lang w:eastAsia="ko-KR"/>
        </w:rPr>
        <w:t xml:space="preserve"> it indicates this to higher layer (RRC).</w:t>
      </w:r>
      <w:r w:rsidR="007E4743">
        <w:rPr>
          <w:lang w:eastAsia="ko-KR"/>
        </w:rPr>
        <w:t xml:space="preserve"> </w:t>
      </w:r>
    </w:p>
    <w:p w14:paraId="43B24D75" w14:textId="603B4D84" w:rsidR="007E4743" w:rsidRDefault="000272F4" w:rsidP="00CD4C7B">
      <w:r>
        <w:t>Alternatively, based on RAN1 agreements the unsucce</w:t>
      </w:r>
      <w:r w:rsidR="000B40B4">
        <w:t>s</w:t>
      </w:r>
      <w:r>
        <w:t xml:space="preserve">sful beam failure recovery may also be determined based on the maximum number of </w:t>
      </w:r>
      <w:r w:rsidR="000B40B4">
        <w:t>preamble transmissions. When maximum number of preamble transmissions have been made and UE has not decoded any downlink transmi</w:t>
      </w:r>
      <w:r w:rsidR="00323011">
        <w:t>ssion addressed to its C-RNTI it</w:t>
      </w:r>
      <w:r w:rsidR="000B40B4">
        <w:t xml:space="preserve"> considers the beam failu</w:t>
      </w:r>
      <w:r w:rsidR="007E4743">
        <w:t xml:space="preserve">re recovery to be unsuccessful. The beam recovery procedure in 38.321 is </w:t>
      </w:r>
      <w:r w:rsidR="002652AD">
        <w:t>specified</w:t>
      </w:r>
      <w:r w:rsidR="007E4743">
        <w:t xml:space="preserve"> as part of the random access procedure but it has separate parameter for counting maximum number of preamble transmissions for beam failure recovery and maximum number of preamble transmissions for random access attempts as defined by RAN1. This issue we discuss in companion contribution [</w:t>
      </w:r>
      <w:r w:rsidR="00A168B7">
        <w:t>1</w:t>
      </w:r>
      <w:r w:rsidR="007E4743">
        <w:t>].</w:t>
      </w:r>
      <w:r w:rsidR="002652AD">
        <w:t xml:space="preserve"> Similar manner, upon unsuccessful beam recovery either using dedicated recovery resources or contention based PRACH resources the MAC layer should indicate the failure of beam recovery procedure to higher layer (RRC).</w:t>
      </w:r>
    </w:p>
    <w:p w14:paraId="75A4972A" w14:textId="2D8DA1BE" w:rsidR="002652AD" w:rsidRPr="00EC7C92" w:rsidRDefault="002652AD" w:rsidP="00CD4C7B">
      <w:pPr>
        <w:rPr>
          <w:b/>
        </w:rPr>
      </w:pPr>
      <w:r w:rsidRPr="00293554">
        <w:rPr>
          <w:b/>
        </w:rPr>
        <w:t>Observation</w:t>
      </w:r>
      <w:r w:rsidR="00EC7C92">
        <w:rPr>
          <w:b/>
        </w:rPr>
        <w:t xml:space="preserve"> </w:t>
      </w:r>
      <w:r w:rsidR="00177041">
        <w:rPr>
          <w:b/>
        </w:rPr>
        <w:t>1</w:t>
      </w:r>
      <w:r w:rsidRPr="00293554">
        <w:rPr>
          <w:b/>
        </w:rPr>
        <w:t xml:space="preserve">: Failure of Beam failure recovery procedure </w:t>
      </w:r>
      <w:r w:rsidR="00293554" w:rsidRPr="00293554">
        <w:rPr>
          <w:b/>
        </w:rPr>
        <w:t>can be determined based on timer or maximum number of retransmissions of beam failure recovery request, BFRQ.</w:t>
      </w:r>
    </w:p>
    <w:p w14:paraId="051725E3" w14:textId="35FFFE9B" w:rsidR="00EC7C92" w:rsidRDefault="00177041" w:rsidP="00CC3E9F">
      <w:pPr>
        <w:rPr>
          <w:lang w:eastAsia="ko-KR"/>
        </w:rPr>
      </w:pPr>
      <w:r>
        <w:t>One o</w:t>
      </w:r>
      <w:r w:rsidR="00CC3E9F">
        <w:t>pen issue is that what are the RRC actions when receiving lower layer indication</w:t>
      </w:r>
      <w:r w:rsidR="00A128CF">
        <w:t xml:space="preserve"> on uns</w:t>
      </w:r>
      <w:r w:rsidR="00EC7C92">
        <w:t>uccessful beam failure recovery. Currently in NR and already in LTE the random access failure (reaching maximum number of random access preamble transmissions) is indicated by MAC to RRC which causes RRC to declare radio link failure (RLF). Effectively the expiration of</w:t>
      </w:r>
      <w:r w:rsidR="00EC7C92" w:rsidRPr="00EC7C92">
        <w:t xml:space="preserve"> </w:t>
      </w:r>
      <w:r w:rsidR="00EC7C92" w:rsidRPr="00EC7C92">
        <w:rPr>
          <w:i/>
          <w:lang w:eastAsia="ko-KR"/>
        </w:rPr>
        <w:t>beamFailureRecoveryTimer</w:t>
      </w:r>
      <w:r w:rsidR="00EC7C92">
        <w:rPr>
          <w:lang w:eastAsia="ko-KR"/>
        </w:rPr>
        <w:t xml:space="preserve"> and the indication thereof could be considered to have same actions at RRC since upon timer expiry, MAC layer cannot perform any further recovery attempts. This indication could be modelled as aperiodic Out-Of-Sync indication (aOOS) and it causes RRC to declare RLF. </w:t>
      </w:r>
    </w:p>
    <w:p w14:paraId="74B6A934" w14:textId="4F976F89" w:rsidR="0061111C" w:rsidRPr="00B86C5A" w:rsidRDefault="0061111C" w:rsidP="00CC3E9F">
      <w:pPr>
        <w:rPr>
          <w:b/>
        </w:rPr>
      </w:pPr>
      <w:r w:rsidRPr="00293554">
        <w:rPr>
          <w:b/>
        </w:rPr>
        <w:t>Observation</w:t>
      </w:r>
      <w:r>
        <w:rPr>
          <w:b/>
        </w:rPr>
        <w:t xml:space="preserve"> </w:t>
      </w:r>
      <w:r w:rsidR="00177041">
        <w:rPr>
          <w:b/>
        </w:rPr>
        <w:t>2</w:t>
      </w:r>
      <w:r w:rsidRPr="00B86C5A">
        <w:rPr>
          <w:b/>
        </w:rPr>
        <w:t xml:space="preserve">: Expiration of </w:t>
      </w:r>
      <w:r w:rsidRPr="00B86C5A">
        <w:rPr>
          <w:b/>
          <w:i/>
        </w:rPr>
        <w:t>beamFailureRecoveryTimer</w:t>
      </w:r>
      <w:r w:rsidRPr="00B86C5A">
        <w:rPr>
          <w:b/>
        </w:rPr>
        <w:t xml:space="preserve"> should be considered effectively as similar condition as reaching maximum number recovery/RA </w:t>
      </w:r>
      <w:r w:rsidR="00177041" w:rsidRPr="00B86C5A">
        <w:rPr>
          <w:b/>
        </w:rPr>
        <w:t>attempts</w:t>
      </w:r>
      <w:r w:rsidRPr="00B86C5A">
        <w:rPr>
          <w:b/>
        </w:rPr>
        <w:t>.</w:t>
      </w:r>
    </w:p>
    <w:p w14:paraId="1D99B5A1" w14:textId="2B7C1D75" w:rsidR="0061111C" w:rsidRPr="0061111C" w:rsidRDefault="0061111C" w:rsidP="00CC3E9F">
      <w:pPr>
        <w:rPr>
          <w:b/>
        </w:rPr>
      </w:pPr>
      <w:r>
        <w:lastRenderedPageBreak/>
        <w:t>Also</w:t>
      </w:r>
      <w:r w:rsidRPr="0061111C">
        <w:t>, regardless of whether the T310 is running or not</w:t>
      </w:r>
      <w:r w:rsidR="00B86C5A">
        <w:t>,</w:t>
      </w:r>
      <w:r w:rsidRPr="0061111C">
        <w:t xml:space="preserve"> the a</w:t>
      </w:r>
      <w:r>
        <w:t xml:space="preserve">periodic </w:t>
      </w:r>
      <w:r w:rsidRPr="0061111C">
        <w:t>OOS indication should have the same effect</w:t>
      </w:r>
      <w:r w:rsidR="00B86C5A">
        <w:t xml:space="preserve"> at RRC</w:t>
      </w:r>
      <w:r>
        <w:t xml:space="preserve"> i.e. the RL</w:t>
      </w:r>
      <w:r w:rsidR="00B86C5A">
        <w:t>F is declared immediately</w:t>
      </w:r>
      <w:r>
        <w:t xml:space="preserve">. </w:t>
      </w:r>
    </w:p>
    <w:p w14:paraId="4DC8DED1" w14:textId="0F367273" w:rsidR="000272F4" w:rsidRPr="00177041" w:rsidRDefault="0061111C" w:rsidP="00CD4C7B">
      <w:pPr>
        <w:rPr>
          <w:b/>
        </w:rPr>
      </w:pPr>
      <w:r>
        <w:rPr>
          <w:b/>
        </w:rPr>
        <w:t xml:space="preserve">Proposal 1: </w:t>
      </w:r>
      <w:r w:rsidR="005C40ED">
        <w:rPr>
          <w:b/>
        </w:rPr>
        <w:t>A</w:t>
      </w:r>
      <w:r>
        <w:rPr>
          <w:b/>
        </w:rPr>
        <w:t>t RRC, upon receiving aperiodic Out-of-Sync indication</w:t>
      </w:r>
      <w:r w:rsidR="005C40ED">
        <w:rPr>
          <w:b/>
        </w:rPr>
        <w:t xml:space="preserve"> (</w:t>
      </w:r>
      <w:r w:rsidR="005C40ED" w:rsidRPr="005C40ED">
        <w:rPr>
          <w:b/>
        </w:rPr>
        <w:t>unsuccessful beam failure recovery request)</w:t>
      </w:r>
      <w:r w:rsidRPr="005C40ED">
        <w:rPr>
          <w:b/>
        </w:rPr>
        <w:t xml:space="preserve"> from the lo</w:t>
      </w:r>
      <w:r>
        <w:rPr>
          <w:b/>
        </w:rPr>
        <w:t xml:space="preserve">wer layers, </w:t>
      </w:r>
      <w:r w:rsidR="005C40ED">
        <w:rPr>
          <w:b/>
        </w:rPr>
        <w:t xml:space="preserve">radio link failure is considered to be </w:t>
      </w:r>
      <w:r w:rsidRPr="0061111C">
        <w:rPr>
          <w:b/>
        </w:rPr>
        <w:t>detected</w:t>
      </w:r>
      <w:r w:rsidR="00B86C5A">
        <w:rPr>
          <w:b/>
        </w:rPr>
        <w:t>/declared</w:t>
      </w:r>
      <w:r w:rsidR="00177041">
        <w:rPr>
          <w:b/>
        </w:rPr>
        <w:t>.</w:t>
      </w:r>
    </w:p>
    <w:p w14:paraId="79DE789B" w14:textId="191C7626" w:rsidR="00803C78" w:rsidRDefault="00E043E8" w:rsidP="00E043E8">
      <w:pPr>
        <w:pStyle w:val="Heading2"/>
      </w:pPr>
      <w:r>
        <w:t xml:space="preserve">2.2. </w:t>
      </w:r>
      <w:r w:rsidR="00803C78" w:rsidRPr="000B40B4">
        <w:t>Aperiodic IS</w:t>
      </w:r>
    </w:p>
    <w:p w14:paraId="7A71130C" w14:textId="2D3B48C9" w:rsidR="00672B1D" w:rsidRDefault="0062502B" w:rsidP="0062502B">
      <w:pPr>
        <w:rPr>
          <w:rFonts w:eastAsia="MS Mincho"/>
          <w:lang w:val="en-US"/>
        </w:rPr>
      </w:pPr>
      <w:r>
        <w:t xml:space="preserve">Currently there is no specified MAC layer actions or indications to higher layer upon </w:t>
      </w:r>
      <w:r w:rsidRPr="00492F3B">
        <w:rPr>
          <w:i/>
        </w:rPr>
        <w:t xml:space="preserve">successful </w:t>
      </w:r>
      <w:r>
        <w:rPr>
          <w:i/>
        </w:rPr>
        <w:t xml:space="preserve">beam </w:t>
      </w:r>
      <w:r w:rsidRPr="00492F3B">
        <w:rPr>
          <w:i/>
        </w:rPr>
        <w:t>recovery</w:t>
      </w:r>
      <w:r>
        <w:rPr>
          <w:i/>
        </w:rPr>
        <w:t xml:space="preserve"> failure request</w:t>
      </w:r>
      <w:r>
        <w:t xml:space="preserve">. One potential benefit of indicating successful recovery would be to potentially prevent radio link failure due to the expiry of T310. </w:t>
      </w:r>
      <w:r w:rsidRPr="00904335">
        <w:rPr>
          <w:rFonts w:eastAsia="MS Mincho"/>
          <w:lang w:val="en-US"/>
        </w:rPr>
        <w:t xml:space="preserve">Typically the T310 </w:t>
      </w:r>
      <w:r>
        <w:rPr>
          <w:rFonts w:eastAsia="MS Mincho"/>
          <w:lang w:val="en-US"/>
        </w:rPr>
        <w:t>may be configured with</w:t>
      </w:r>
      <w:r w:rsidRPr="00904335">
        <w:rPr>
          <w:rFonts w:eastAsia="MS Mincho"/>
          <w:lang w:val="en-US"/>
        </w:rPr>
        <w:t xml:space="preserve"> a duration in order of seconds and one could argue that the periodical IS indication</w:t>
      </w:r>
      <w:r>
        <w:rPr>
          <w:rFonts w:eastAsia="MS Mincho"/>
          <w:lang w:val="en-US"/>
        </w:rPr>
        <w:t xml:space="preserve"> (by RLM procedure)</w:t>
      </w:r>
      <w:r w:rsidRPr="00904335">
        <w:rPr>
          <w:rFonts w:eastAsia="MS Mincho"/>
          <w:lang w:val="en-US"/>
        </w:rPr>
        <w:t xml:space="preserve"> would suffice when </w:t>
      </w:r>
      <w:r>
        <w:rPr>
          <w:rFonts w:eastAsia="MS Mincho"/>
          <w:lang w:val="en-US"/>
        </w:rPr>
        <w:t xml:space="preserve">beam recovery procedure has been successful i.e. UE has obtained new PDCCH beam. </w:t>
      </w:r>
    </w:p>
    <w:p w14:paraId="62226B20" w14:textId="77777777" w:rsidR="00672B1D" w:rsidRDefault="00672B1D" w:rsidP="0062502B">
      <w:pPr>
        <w:rPr>
          <w:rFonts w:eastAsia="MS Mincho"/>
          <w:lang w:val="en-US"/>
        </w:rPr>
      </w:pPr>
      <w:r>
        <w:rPr>
          <w:rFonts w:eastAsia="MS Mincho"/>
          <w:lang w:val="en-US"/>
        </w:rPr>
        <w:t>Alternatively, instead of stopping the timer T310 based on the indication, the timer could be reset to allow time for L1 to generate IS indication(s) (which would eventually stop the T310) or it would provide more time for L1 to indicate IS to RRC in case the BLER of the recovered link is not below IS threshold.</w:t>
      </w:r>
    </w:p>
    <w:p w14:paraId="0769089C" w14:textId="20226BE5" w:rsidR="00672B1D" w:rsidRDefault="00672B1D" w:rsidP="0062502B">
      <w:pPr>
        <w:rPr>
          <w:rFonts w:eastAsia="MS Mincho"/>
          <w:lang w:val="en-US"/>
        </w:rPr>
      </w:pPr>
      <w:r>
        <w:rPr>
          <w:rFonts w:eastAsia="MS Mincho"/>
          <w:lang w:val="en-US"/>
        </w:rPr>
        <w:t xml:space="preserve">On the other hand, as the RLM procedure has been specified with hysteresis i.e. after T310 is started due to N consecutive OOS indication by L1, it is required that link has to be in IS condition for the timer to be stopped. It would be fair assumption that UE would perform recovery to highest quality link but currently the metric for candidate beam selection only takes into account the RSRP, and it does not consider the hypothetical BLER of the link: </w:t>
      </w:r>
      <w:r w:rsidR="000E2D5B">
        <w:rPr>
          <w:rFonts w:eastAsia="MS Mincho"/>
          <w:lang w:val="en-US"/>
        </w:rPr>
        <w:t>UE may successfully recover the link from beam failure recovery procedure point of view but link may not in IS condition from RLM perspective and it would lead eventually to RLF. This could be considered as desired operation</w:t>
      </w:r>
      <w:r w:rsidR="0041535D">
        <w:rPr>
          <w:rFonts w:eastAsia="MS Mincho"/>
          <w:lang w:val="en-US"/>
        </w:rPr>
        <w:t>.</w:t>
      </w:r>
    </w:p>
    <w:p w14:paraId="08102D0C" w14:textId="1A5C6D23" w:rsidR="005C40ED" w:rsidRPr="00177041" w:rsidRDefault="0062502B" w:rsidP="00CD4C7B">
      <w:pPr>
        <w:rPr>
          <w:b/>
        </w:rPr>
      </w:pPr>
      <w:r>
        <w:rPr>
          <w:b/>
        </w:rPr>
        <w:t xml:space="preserve">Proposal 2: </w:t>
      </w:r>
      <w:r w:rsidR="00672B1D">
        <w:rPr>
          <w:b/>
        </w:rPr>
        <w:t>successful beam recovery request is not indicated to higher layer (RRC) by beam failure recovery procedure.</w:t>
      </w:r>
    </w:p>
    <w:p w14:paraId="43A12B72" w14:textId="3E6C0543" w:rsidR="00CD4C7B" w:rsidRPr="006E13D1" w:rsidRDefault="007125D3" w:rsidP="00CD4C7B">
      <w:pPr>
        <w:pStyle w:val="Heading1"/>
      </w:pPr>
      <w:r>
        <w:t>3</w:t>
      </w:r>
      <w:r w:rsidR="00CD4C7B" w:rsidRPr="006E13D1">
        <w:tab/>
      </w:r>
      <w:r>
        <w:t>Conclusions</w:t>
      </w:r>
    </w:p>
    <w:p w14:paraId="12CD57B4" w14:textId="1E771D8B" w:rsidR="00836E41" w:rsidRPr="00B86C5A" w:rsidRDefault="00836E41" w:rsidP="00836E41">
      <w:pPr>
        <w:rPr>
          <w:b/>
        </w:rPr>
      </w:pPr>
      <w:r w:rsidRPr="00293554">
        <w:rPr>
          <w:b/>
        </w:rPr>
        <w:t>Observation</w:t>
      </w:r>
      <w:r>
        <w:rPr>
          <w:b/>
        </w:rPr>
        <w:t xml:space="preserve"> 1</w:t>
      </w:r>
      <w:r w:rsidRPr="00B86C5A">
        <w:rPr>
          <w:b/>
        </w:rPr>
        <w:t xml:space="preserve">: Expiration of </w:t>
      </w:r>
      <w:r w:rsidRPr="00B86C5A">
        <w:rPr>
          <w:b/>
          <w:i/>
        </w:rPr>
        <w:t>beamFailureRecoveryTimer</w:t>
      </w:r>
      <w:r w:rsidRPr="00B86C5A">
        <w:rPr>
          <w:b/>
        </w:rPr>
        <w:t xml:space="preserve"> should be considered effectively as similar condition as reaching maximum number recovery/RA </w:t>
      </w:r>
      <w:r w:rsidR="008571C2" w:rsidRPr="00B86C5A">
        <w:rPr>
          <w:b/>
        </w:rPr>
        <w:t>attempts</w:t>
      </w:r>
      <w:r w:rsidRPr="00B86C5A">
        <w:rPr>
          <w:b/>
        </w:rPr>
        <w:t>.</w:t>
      </w:r>
    </w:p>
    <w:p w14:paraId="22855676" w14:textId="66D3A856" w:rsidR="00836E41" w:rsidRDefault="00836E41" w:rsidP="00836E41">
      <w:pPr>
        <w:rPr>
          <w:b/>
        </w:rPr>
      </w:pPr>
      <w:bookmarkStart w:id="5" w:name="_Hlk503438240"/>
      <w:r>
        <w:rPr>
          <w:b/>
        </w:rPr>
        <w:t>Proposal 1: At RRC, upon receiving aperiodic Out-of-Sync indication (</w:t>
      </w:r>
      <w:r w:rsidRPr="005C40ED">
        <w:rPr>
          <w:b/>
        </w:rPr>
        <w:t>unsuccessful beam failure recovery request) from the lo</w:t>
      </w:r>
      <w:r>
        <w:rPr>
          <w:b/>
        </w:rPr>
        <w:t xml:space="preserve">wer layers, radio link failure is considered to be </w:t>
      </w:r>
      <w:r w:rsidRPr="0061111C">
        <w:rPr>
          <w:b/>
        </w:rPr>
        <w:t>detected</w:t>
      </w:r>
      <w:r>
        <w:rPr>
          <w:b/>
        </w:rPr>
        <w:t>/declared</w:t>
      </w:r>
      <w:r w:rsidR="00177041">
        <w:rPr>
          <w:b/>
        </w:rPr>
        <w:t>.</w:t>
      </w:r>
    </w:p>
    <w:p w14:paraId="1374E755" w14:textId="5AB50FFF" w:rsidR="00CD245B" w:rsidRDefault="00CD245B" w:rsidP="00836E41">
      <w:pPr>
        <w:rPr>
          <w:b/>
        </w:rPr>
      </w:pPr>
      <w:r>
        <w:rPr>
          <w:b/>
        </w:rPr>
        <w:t>Proposal 2: successful beam recovery request is not indicated to higher layer (RRC) by beam failure recovery procedure.</w:t>
      </w:r>
      <w:bookmarkEnd w:id="5"/>
    </w:p>
    <w:p w14:paraId="61669131" w14:textId="13404494" w:rsidR="007839D9" w:rsidRPr="007839D9" w:rsidRDefault="00CD18D8" w:rsidP="007125D3">
      <w:r>
        <w:t xml:space="preserve">Proposed TP to </w:t>
      </w:r>
      <w:r w:rsidR="007839D9">
        <w:t>TS 38.3</w:t>
      </w:r>
      <w:r w:rsidR="00952B02">
        <w:t>31</w:t>
      </w:r>
      <w:r w:rsidR="007839D9">
        <w:t xml:space="preserve"> </w:t>
      </w:r>
      <w:r>
        <w:t>can be found in the Annex</w:t>
      </w:r>
      <w:r w:rsidR="007839D9">
        <w:t>.</w:t>
      </w:r>
    </w:p>
    <w:p w14:paraId="0FDCFAC2" w14:textId="77777777" w:rsidR="00CD4C7B" w:rsidRPr="006E13D1" w:rsidRDefault="00CD4C7B" w:rsidP="00CD4C7B">
      <w:pPr>
        <w:pStyle w:val="Heading1"/>
      </w:pPr>
      <w:r w:rsidRPr="006E13D1">
        <w:t>References</w:t>
      </w:r>
    </w:p>
    <w:p w14:paraId="122C0A23" w14:textId="08C10A78" w:rsidR="009C055E" w:rsidRDefault="006B3854" w:rsidP="001123D0">
      <w:r>
        <w:t>[</w:t>
      </w:r>
      <w:r w:rsidR="00A168B7">
        <w:t>1</w:t>
      </w:r>
      <w:r>
        <w:t>]</w:t>
      </w:r>
      <w:r>
        <w:tab/>
        <w:t>R2-</w:t>
      </w:r>
      <w:r w:rsidR="00AE3DDE">
        <w:rPr>
          <w:lang w:val="en-US"/>
        </w:rPr>
        <w:t>1800963</w:t>
      </w:r>
      <w:r>
        <w:t xml:space="preserve">, </w:t>
      </w:r>
      <w:r w:rsidRPr="00394DBF">
        <w:rPr>
          <w:i/>
        </w:rPr>
        <w:t>Clarifications to Beam Recovery Procedure</w:t>
      </w:r>
      <w:r w:rsidR="00394DBF">
        <w:t>,</w:t>
      </w:r>
      <w:r w:rsidR="00394DBF" w:rsidRPr="00394DBF">
        <w:t xml:space="preserve"> </w:t>
      </w:r>
      <w:r w:rsidR="00394DBF">
        <w:t>Nokia, Nokia Shanghai Bell</w:t>
      </w:r>
    </w:p>
    <w:p w14:paraId="1DD27A71" w14:textId="21CAC86D" w:rsidR="00CD18D8" w:rsidRDefault="00CD18D8" w:rsidP="00CD18D8">
      <w:pPr>
        <w:pStyle w:val="Heading1"/>
      </w:pPr>
      <w:r>
        <w:t>Annex</w:t>
      </w:r>
    </w:p>
    <w:p w14:paraId="791D18C3" w14:textId="77777777" w:rsidR="00CD18D8" w:rsidRPr="00000A61" w:rsidRDefault="00CD18D8" w:rsidP="00CD18D8">
      <w:pPr>
        <w:pStyle w:val="Heading4"/>
      </w:pPr>
      <w:bookmarkStart w:id="6" w:name="_Toc500942652"/>
      <w:r w:rsidRPr="00000A61">
        <w:t>5.3.11.3</w:t>
      </w:r>
      <w:r w:rsidRPr="00000A61">
        <w:tab/>
        <w:t>Detection of radio link failure</w:t>
      </w:r>
      <w:bookmarkEnd w:id="6"/>
    </w:p>
    <w:p w14:paraId="6C4BD76A" w14:textId="77777777" w:rsidR="00CD18D8" w:rsidRPr="00000A61" w:rsidRDefault="00CD18D8" w:rsidP="00CD18D8">
      <w:r w:rsidRPr="00000A61">
        <w:t>The UE shall:</w:t>
      </w:r>
    </w:p>
    <w:p w14:paraId="3493F0F9" w14:textId="77777777" w:rsidR="00CD18D8" w:rsidRPr="00000A61" w:rsidRDefault="00CD18D8" w:rsidP="00CD18D8">
      <w:pPr>
        <w:pStyle w:val="B1"/>
      </w:pPr>
      <w:r w:rsidRPr="00000A61">
        <w:t>1&gt;</w:t>
      </w:r>
      <w:r w:rsidRPr="00000A61">
        <w:tab/>
        <w:t>upon T310 expiry, or</w:t>
      </w:r>
    </w:p>
    <w:p w14:paraId="2A9056DA" w14:textId="77777777" w:rsidR="00CD18D8" w:rsidRPr="00000A61" w:rsidRDefault="00CD18D8" w:rsidP="00CD18D8">
      <w:pPr>
        <w:pStyle w:val="B1"/>
      </w:pPr>
      <w:r w:rsidRPr="00000A61">
        <w:t>1&gt;</w:t>
      </w:r>
      <w:r w:rsidRPr="00000A61">
        <w:tab/>
        <w:t>upon random access problem indication from MCG MAC while T311 is not running, or</w:t>
      </w:r>
    </w:p>
    <w:p w14:paraId="7E60AD3A" w14:textId="77777777" w:rsidR="00CD18D8" w:rsidRDefault="00CD18D8" w:rsidP="00CD18D8">
      <w:pPr>
        <w:pStyle w:val="EditorsNote"/>
      </w:pPr>
      <w:r w:rsidRPr="00000A61">
        <w:t xml:space="preserve">Editor’s Note: FFS: Under which condition physical layer problems detection is performed, e.g. neither T300, T301, T304 nor T311 is running. It’s subject to the harmonization of the RRC procedures for RRC Connection establishment/resume/ re-establishment and RRC connection reconfiguration. </w:t>
      </w:r>
    </w:p>
    <w:p w14:paraId="5DE28793" w14:textId="77777777" w:rsidR="00CD18D8" w:rsidRPr="00000A61" w:rsidRDefault="00CD18D8" w:rsidP="00CD18D8">
      <w:pPr>
        <w:pStyle w:val="B1"/>
      </w:pPr>
      <w:r w:rsidRPr="00000A61">
        <w:t>1&gt;</w:t>
      </w:r>
      <w:r w:rsidRPr="00000A61">
        <w:tab/>
        <w:t>upon indication from MCG RLC that the maximum number of retransmissions has been reached</w:t>
      </w:r>
      <w:r>
        <w:t>, or</w:t>
      </w:r>
    </w:p>
    <w:p w14:paraId="5677F5D5" w14:textId="77777777" w:rsidR="00CD18D8" w:rsidRDefault="00CD18D8" w:rsidP="00CD18D8">
      <w:pPr>
        <w:pStyle w:val="EditorsNote"/>
      </w:pPr>
      <w:r w:rsidRPr="00000A61">
        <w:lastRenderedPageBreak/>
        <w:t>Editor’s Note: FFS whether maximum ARQ retransmission is only criteria for RLC failure.</w:t>
      </w:r>
    </w:p>
    <w:p w14:paraId="531EC7A4" w14:textId="77777777" w:rsidR="00CD18D8" w:rsidRPr="00000A61" w:rsidRDefault="00CD18D8" w:rsidP="00CD18D8">
      <w:pPr>
        <w:pStyle w:val="EditorsNote"/>
        <w:numPr>
          <w:ilvl w:val="0"/>
          <w:numId w:val="16"/>
        </w:numPr>
        <w:rPr>
          <w:ins w:id="7" w:author="Nokia" w:date="2018-01-11T15:11:00Z"/>
        </w:rPr>
      </w:pPr>
      <w:ins w:id="8" w:author="Nokia" w:date="2018-01-11T15:11:00Z">
        <w:r>
          <w:t>u</w:t>
        </w:r>
        <w:r w:rsidRPr="00DB2943">
          <w:t xml:space="preserve">pon </w:t>
        </w:r>
        <w:r w:rsidRPr="004700CB">
          <w:t xml:space="preserve">indication </w:t>
        </w:r>
        <w:r>
          <w:t xml:space="preserve">of </w:t>
        </w:r>
      </w:ins>
      <w:ins w:id="9" w:author="Nokia" w:date="2018-01-11T15:12:00Z">
        <w:r>
          <w:t xml:space="preserve">unsuccessful </w:t>
        </w:r>
      </w:ins>
      <w:ins w:id="10" w:author="Nokia" w:date="2018-01-11T15:11:00Z">
        <w:r w:rsidRPr="004700CB">
          <w:t>beam failure recovery from MCG MAC</w:t>
        </w:r>
      </w:ins>
    </w:p>
    <w:p w14:paraId="5EDDC18F" w14:textId="77777777" w:rsidR="00CD18D8" w:rsidRPr="00000A61" w:rsidRDefault="00CD18D8" w:rsidP="00CD18D8">
      <w:pPr>
        <w:pStyle w:val="B2"/>
      </w:pPr>
      <w:r w:rsidRPr="00000A61">
        <w:t>2&gt;</w:t>
      </w:r>
      <w:r w:rsidRPr="00000A61">
        <w:tab/>
        <w:t>consider radio link failure to be detected for the MCG i.e. RLF;</w:t>
      </w:r>
    </w:p>
    <w:p w14:paraId="7C5762C3" w14:textId="714212D8" w:rsidR="00CD18D8" w:rsidRPr="00000A61" w:rsidDel="00E04C4B" w:rsidRDefault="00CD18D8" w:rsidP="00CD18D8">
      <w:pPr>
        <w:pStyle w:val="EditorsNote"/>
        <w:rPr>
          <w:del w:id="11" w:author="Nokia" w:date="2018-02-09T16:53:00Z"/>
        </w:rPr>
      </w:pPr>
      <w:del w:id="12" w:author="Nokia" w:date="2018-02-09T16:53:00Z">
        <w:r w:rsidRPr="00000A61" w:rsidDel="00E04C4B">
          <w:delText>Editor’s Note: FFS Whether indications related to beam failure recovery may affect the declaration of RLF.</w:delText>
        </w:r>
      </w:del>
    </w:p>
    <w:p w14:paraId="3F74CE8C" w14:textId="77777777" w:rsidR="00CD18D8" w:rsidRPr="00000A61" w:rsidRDefault="00CD18D8" w:rsidP="00CD18D8">
      <w:pPr>
        <w:pStyle w:val="EditorsNote"/>
      </w:pPr>
      <w:r w:rsidRPr="00000A61">
        <w:t xml:space="preserve">Editor’s Note: FFS: How to handle RLC failure in CA duplication for MCG DRB and SRB. </w:t>
      </w:r>
    </w:p>
    <w:p w14:paraId="7F24A680" w14:textId="77777777" w:rsidR="00CD18D8" w:rsidRPr="00000A61" w:rsidRDefault="00CD18D8" w:rsidP="00CD18D8">
      <w:pPr>
        <w:pStyle w:val="EditorsNote"/>
      </w:pPr>
      <w:r w:rsidRPr="00000A61">
        <w:t xml:space="preserve">Editor’s Note: FFS: RLF related measurement reports e.g. </w:t>
      </w:r>
      <w:r w:rsidRPr="00000A61">
        <w:rPr>
          <w:i/>
        </w:rPr>
        <w:t>VarRLF-Report</w:t>
      </w:r>
      <w:r w:rsidRPr="00000A61">
        <w:t xml:space="preserve"> is supported in NR. </w:t>
      </w:r>
    </w:p>
    <w:p w14:paraId="3C146DF1" w14:textId="77777777" w:rsidR="00CD18D8" w:rsidRPr="00000A61" w:rsidRDefault="00CD18D8" w:rsidP="00CD18D8">
      <w:pPr>
        <w:pStyle w:val="B2"/>
      </w:pPr>
      <w:r w:rsidRPr="00000A61">
        <w:t>2&gt;</w:t>
      </w:r>
      <w:r w:rsidRPr="00000A61">
        <w:tab/>
        <w:t>if AS security has not been activated:</w:t>
      </w:r>
    </w:p>
    <w:p w14:paraId="76CA90B0" w14:textId="77777777" w:rsidR="00CD18D8" w:rsidRPr="006E4DE4" w:rsidRDefault="00CD18D8" w:rsidP="00CD18D8">
      <w:pPr>
        <w:pStyle w:val="B3"/>
      </w:pPr>
      <w:r w:rsidRPr="006E4DE4">
        <w:t>3&gt;</w:t>
      </w:r>
      <w:r w:rsidRPr="006E4DE4">
        <w:tab/>
        <w:t>perform the actions upon leaving RRC_CONNECTED as specified in x.x.x FFS_Ref, with release cause 'other';</w:t>
      </w:r>
    </w:p>
    <w:p w14:paraId="541D9D7B" w14:textId="77777777" w:rsidR="00CD18D8" w:rsidRPr="00000A61" w:rsidRDefault="00CD18D8" w:rsidP="00CD18D8">
      <w:pPr>
        <w:pStyle w:val="B2"/>
      </w:pPr>
      <w:r w:rsidRPr="00000A61">
        <w:t>2&gt;</w:t>
      </w:r>
      <w:r w:rsidRPr="00000A61">
        <w:tab/>
        <w:t>else:</w:t>
      </w:r>
    </w:p>
    <w:p w14:paraId="0F2F671B" w14:textId="77777777" w:rsidR="00CD18D8" w:rsidRPr="006E4DE4" w:rsidRDefault="00CD18D8" w:rsidP="00CD18D8">
      <w:pPr>
        <w:pStyle w:val="B3"/>
      </w:pPr>
      <w:r w:rsidRPr="006E4DE4">
        <w:t>3&gt;</w:t>
      </w:r>
      <w:r w:rsidRPr="006E4DE4">
        <w:tab/>
        <w:t>initiate the connection re-establishment procedure as specified in x.x.x FFS_Ref.</w:t>
      </w:r>
    </w:p>
    <w:p w14:paraId="28932E1C" w14:textId="77777777" w:rsidR="00CD18D8" w:rsidRPr="00000A61" w:rsidRDefault="00CD18D8" w:rsidP="00CD18D8">
      <w:r w:rsidRPr="00000A61">
        <w:t>The UE shall:</w:t>
      </w:r>
    </w:p>
    <w:p w14:paraId="315C9D99" w14:textId="77777777" w:rsidR="00CD18D8" w:rsidRPr="00000A61" w:rsidRDefault="00CD18D8" w:rsidP="00CD18D8">
      <w:pPr>
        <w:pStyle w:val="B1"/>
      </w:pPr>
      <w:r w:rsidRPr="00000A61">
        <w:t>1&gt;</w:t>
      </w:r>
      <w:r w:rsidRPr="00000A61">
        <w:tab/>
        <w:t>upon T313 expiry, or</w:t>
      </w:r>
    </w:p>
    <w:p w14:paraId="4916BD9D" w14:textId="77777777" w:rsidR="00CD18D8" w:rsidRPr="00000A61" w:rsidRDefault="00CD18D8" w:rsidP="00CD18D8">
      <w:pPr>
        <w:pStyle w:val="B1"/>
      </w:pPr>
      <w:r w:rsidRPr="00000A61">
        <w:t>1&gt;</w:t>
      </w:r>
      <w:r w:rsidRPr="00000A61">
        <w:tab/>
        <w:t>upon random access problem indication from SCG MAC, or</w:t>
      </w:r>
    </w:p>
    <w:p w14:paraId="0875115F" w14:textId="77777777" w:rsidR="00CD18D8" w:rsidRPr="00000A61" w:rsidRDefault="00CD18D8" w:rsidP="00CD18D8">
      <w:pPr>
        <w:pStyle w:val="B1"/>
      </w:pPr>
      <w:r w:rsidRPr="00000A61">
        <w:t>1&gt;</w:t>
      </w:r>
      <w:r w:rsidRPr="00000A61">
        <w:tab/>
        <w:t>upon indication from SCG RLC that the maximum number of retransmissions has been reached:</w:t>
      </w:r>
    </w:p>
    <w:p w14:paraId="0E281B1E" w14:textId="77777777" w:rsidR="00CD18D8" w:rsidRPr="00000A61" w:rsidRDefault="00CD18D8" w:rsidP="00CD18D8">
      <w:pPr>
        <w:pStyle w:val="B2"/>
      </w:pPr>
      <w:r w:rsidRPr="00000A61">
        <w:t>2&gt;</w:t>
      </w:r>
      <w:r w:rsidRPr="00000A61">
        <w:tab/>
        <w:t>consider radio link failure to be detected for the SCG i.e. SCG-RLF;</w:t>
      </w:r>
    </w:p>
    <w:p w14:paraId="33A50AD1" w14:textId="77777777" w:rsidR="00CD18D8" w:rsidRDefault="00CD18D8" w:rsidP="00CD18D8">
      <w:pPr>
        <w:pStyle w:val="EditorsNote"/>
        <w:rPr>
          <w:noProof/>
        </w:rPr>
      </w:pPr>
      <w:r w:rsidRPr="00000A61">
        <w:t xml:space="preserve">Editor’s Note: FFS: How to handle RLC failure in CA duplication for SCG DRB and SRB. </w:t>
      </w:r>
    </w:p>
    <w:p w14:paraId="2FFF884F" w14:textId="77777777" w:rsidR="00CD18D8" w:rsidRPr="00CD18D8" w:rsidRDefault="00CD18D8" w:rsidP="001123D0"/>
    <w:sectPr w:rsidR="00CD18D8" w:rsidRPr="00CD18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4C7A56" w14:textId="77777777" w:rsidR="00BE3904" w:rsidRDefault="00BE3904">
      <w:r>
        <w:separator/>
      </w:r>
    </w:p>
  </w:endnote>
  <w:endnote w:type="continuationSeparator" w:id="0">
    <w:p w14:paraId="2D395151" w14:textId="77777777" w:rsidR="00BE3904" w:rsidRDefault="00BE39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888DA3" w14:textId="77777777" w:rsidR="00BE3904" w:rsidRDefault="00BE3904">
      <w:r>
        <w:separator/>
      </w:r>
    </w:p>
  </w:footnote>
  <w:footnote w:type="continuationSeparator" w:id="0">
    <w:p w14:paraId="2B052AB0" w14:textId="77777777" w:rsidR="00BE3904" w:rsidRDefault="00BE39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E80C43"/>
    <w:multiLevelType w:val="hybridMultilevel"/>
    <w:tmpl w:val="1910F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21486F08"/>
    <w:multiLevelType w:val="hybridMultilevel"/>
    <w:tmpl w:val="C8FAB556"/>
    <w:lvl w:ilvl="0" w:tplc="437A0D36">
      <w:start w:val="1"/>
      <w:numFmt w:val="decimal"/>
      <w:lvlText w:val="%1."/>
      <w:lvlJc w:val="left"/>
      <w:pPr>
        <w:ind w:left="718" w:hanging="360"/>
      </w:pPr>
      <w:rPr>
        <w:rFonts w:hint="default"/>
      </w:rPr>
    </w:lvl>
    <w:lvl w:ilvl="1" w:tplc="8A624440">
      <w:start w:val="1"/>
      <w:numFmt w:val="bullet"/>
      <w:lvlText w:val="-"/>
      <w:lvlJc w:val="left"/>
      <w:pPr>
        <w:ind w:left="1438" w:hanging="360"/>
      </w:pPr>
      <w:rPr>
        <w:rFonts w:ascii="Times New Roman" w:hAnsi="Times New Roman" w:cs="Times New Roman" w:hint="default"/>
      </w:rPr>
    </w:lvl>
    <w:lvl w:ilvl="2" w:tplc="0409001B">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4" w15:restartNumberingAfterBreak="0">
    <w:nsid w:val="253942FA"/>
    <w:multiLevelType w:val="hybridMultilevel"/>
    <w:tmpl w:val="29EEE9BC"/>
    <w:lvl w:ilvl="0" w:tplc="C9A8EEC2">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BCD1B6B"/>
    <w:multiLevelType w:val="hybridMultilevel"/>
    <w:tmpl w:val="22D23DE8"/>
    <w:lvl w:ilvl="0" w:tplc="99920E12">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691165A"/>
    <w:multiLevelType w:val="hybridMultilevel"/>
    <w:tmpl w:val="035ACF62"/>
    <w:lvl w:ilvl="0" w:tplc="7A72EC26">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8" w15:restartNumberingAfterBreak="0">
    <w:nsid w:val="3CE96485"/>
    <w:multiLevelType w:val="hybridMultilevel"/>
    <w:tmpl w:val="BA1EB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47037473"/>
    <w:multiLevelType w:val="hybridMultilevel"/>
    <w:tmpl w:val="C2C48876"/>
    <w:lvl w:ilvl="0" w:tplc="FFE6CB38">
      <w:start w:val="1"/>
      <w:numFmt w:val="decimal"/>
      <w:lvlText w:val="%1&gt;"/>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49660399"/>
    <w:multiLevelType w:val="hybridMultilevel"/>
    <w:tmpl w:val="0FBCEE84"/>
    <w:lvl w:ilvl="0" w:tplc="437A0D3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52EB531B"/>
    <w:multiLevelType w:val="hybridMultilevel"/>
    <w:tmpl w:val="E1A86D08"/>
    <w:lvl w:ilvl="0" w:tplc="848EA5FA">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5A287A00"/>
    <w:multiLevelType w:val="hybridMultilevel"/>
    <w:tmpl w:val="995E1238"/>
    <w:lvl w:ilvl="0" w:tplc="EE2EFFA2">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5D0848BB"/>
    <w:multiLevelType w:val="hybridMultilevel"/>
    <w:tmpl w:val="09AC48D0"/>
    <w:lvl w:ilvl="0" w:tplc="567C24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6C5D0931"/>
    <w:multiLevelType w:val="hybridMultilevel"/>
    <w:tmpl w:val="0A1EA2F2"/>
    <w:lvl w:ilvl="0" w:tplc="C81EB422">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7C3419A1"/>
    <w:multiLevelType w:val="hybridMultilevel"/>
    <w:tmpl w:val="482E59B8"/>
    <w:lvl w:ilvl="0" w:tplc="1D48B2D6">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10"/>
  </w:num>
  <w:num w:numId="6">
    <w:abstractNumId w:val="3"/>
  </w:num>
  <w:num w:numId="7">
    <w:abstractNumId w:val="13"/>
  </w:num>
  <w:num w:numId="8">
    <w:abstractNumId w:val="14"/>
  </w:num>
  <w:num w:numId="9">
    <w:abstractNumId w:val="11"/>
  </w:num>
  <w:num w:numId="10">
    <w:abstractNumId w:val="5"/>
  </w:num>
  <w:num w:numId="11">
    <w:abstractNumId w:val="8"/>
  </w:num>
  <w:num w:numId="12">
    <w:abstractNumId w:val="4"/>
  </w:num>
  <w:num w:numId="13">
    <w:abstractNumId w:val="2"/>
  </w:num>
  <w:num w:numId="14">
    <w:abstractNumId w:val="12"/>
  </w:num>
  <w:num w:numId="15">
    <w:abstractNumId w:val="15"/>
  </w:num>
  <w:num w:numId="16">
    <w:abstractNumId w:val="7"/>
  </w:num>
  <w:num w:numId="1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272F4"/>
    <w:rsid w:val="00033397"/>
    <w:rsid w:val="00040095"/>
    <w:rsid w:val="00055C95"/>
    <w:rsid w:val="00080512"/>
    <w:rsid w:val="00090468"/>
    <w:rsid w:val="000B40B4"/>
    <w:rsid w:val="000B7BCF"/>
    <w:rsid w:val="000C522B"/>
    <w:rsid w:val="000D58AB"/>
    <w:rsid w:val="000E2D5B"/>
    <w:rsid w:val="001014A3"/>
    <w:rsid w:val="001123D0"/>
    <w:rsid w:val="00112F1A"/>
    <w:rsid w:val="00127B6C"/>
    <w:rsid w:val="00144F93"/>
    <w:rsid w:val="00145075"/>
    <w:rsid w:val="00151E76"/>
    <w:rsid w:val="001741A0"/>
    <w:rsid w:val="00175FA0"/>
    <w:rsid w:val="00177041"/>
    <w:rsid w:val="00194CD0"/>
    <w:rsid w:val="001B49C9"/>
    <w:rsid w:val="001C4F79"/>
    <w:rsid w:val="001F168B"/>
    <w:rsid w:val="001F4578"/>
    <w:rsid w:val="001F7831"/>
    <w:rsid w:val="00204045"/>
    <w:rsid w:val="0020712B"/>
    <w:rsid w:val="002158AD"/>
    <w:rsid w:val="0022606D"/>
    <w:rsid w:val="002652AD"/>
    <w:rsid w:val="002747EC"/>
    <w:rsid w:val="00284124"/>
    <w:rsid w:val="002855BF"/>
    <w:rsid w:val="0028797E"/>
    <w:rsid w:val="00287FD2"/>
    <w:rsid w:val="00293554"/>
    <w:rsid w:val="002A3C45"/>
    <w:rsid w:val="002F0D22"/>
    <w:rsid w:val="003172DC"/>
    <w:rsid w:val="00323011"/>
    <w:rsid w:val="00325AE3"/>
    <w:rsid w:val="00326069"/>
    <w:rsid w:val="003308DC"/>
    <w:rsid w:val="0035462D"/>
    <w:rsid w:val="00364B41"/>
    <w:rsid w:val="00394DBF"/>
    <w:rsid w:val="003B0C75"/>
    <w:rsid w:val="003B40AD"/>
    <w:rsid w:val="003C466D"/>
    <w:rsid w:val="003C4E37"/>
    <w:rsid w:val="003E16BE"/>
    <w:rsid w:val="004006E8"/>
    <w:rsid w:val="00401855"/>
    <w:rsid w:val="0041535D"/>
    <w:rsid w:val="0043289F"/>
    <w:rsid w:val="004543A1"/>
    <w:rsid w:val="00460DC8"/>
    <w:rsid w:val="00477455"/>
    <w:rsid w:val="00492F3B"/>
    <w:rsid w:val="004A736F"/>
    <w:rsid w:val="004B6A8F"/>
    <w:rsid w:val="004C44D2"/>
    <w:rsid w:val="004D3578"/>
    <w:rsid w:val="004D380D"/>
    <w:rsid w:val="004E213A"/>
    <w:rsid w:val="00503171"/>
    <w:rsid w:val="00506C28"/>
    <w:rsid w:val="005160A6"/>
    <w:rsid w:val="00534DA0"/>
    <w:rsid w:val="00537150"/>
    <w:rsid w:val="00543E6C"/>
    <w:rsid w:val="00565087"/>
    <w:rsid w:val="0056573F"/>
    <w:rsid w:val="00581262"/>
    <w:rsid w:val="005C40ED"/>
    <w:rsid w:val="005D05F0"/>
    <w:rsid w:val="005F0F12"/>
    <w:rsid w:val="0061111C"/>
    <w:rsid w:val="00611566"/>
    <w:rsid w:val="0062502B"/>
    <w:rsid w:val="00646D99"/>
    <w:rsid w:val="00656910"/>
    <w:rsid w:val="00672B1D"/>
    <w:rsid w:val="00675EA2"/>
    <w:rsid w:val="006930E0"/>
    <w:rsid w:val="006B3854"/>
    <w:rsid w:val="006C599D"/>
    <w:rsid w:val="006C66D8"/>
    <w:rsid w:val="006D1E24"/>
    <w:rsid w:val="006E1417"/>
    <w:rsid w:val="006F6A2C"/>
    <w:rsid w:val="00710201"/>
    <w:rsid w:val="007125D3"/>
    <w:rsid w:val="007342B5"/>
    <w:rsid w:val="00734A5B"/>
    <w:rsid w:val="00735938"/>
    <w:rsid w:val="00744E76"/>
    <w:rsid w:val="00757757"/>
    <w:rsid w:val="00757D40"/>
    <w:rsid w:val="00781F0F"/>
    <w:rsid w:val="007839D9"/>
    <w:rsid w:val="0078727C"/>
    <w:rsid w:val="0079049D"/>
    <w:rsid w:val="00793DC5"/>
    <w:rsid w:val="007B14DF"/>
    <w:rsid w:val="007B18D8"/>
    <w:rsid w:val="007B53F1"/>
    <w:rsid w:val="007C095F"/>
    <w:rsid w:val="007E4743"/>
    <w:rsid w:val="008028A4"/>
    <w:rsid w:val="00803C78"/>
    <w:rsid w:val="00813245"/>
    <w:rsid w:val="00814D43"/>
    <w:rsid w:val="00836E41"/>
    <w:rsid w:val="008571C2"/>
    <w:rsid w:val="00874FA2"/>
    <w:rsid w:val="00875591"/>
    <w:rsid w:val="008768CA"/>
    <w:rsid w:val="00877EF9"/>
    <w:rsid w:val="00880559"/>
    <w:rsid w:val="00893D8E"/>
    <w:rsid w:val="008B5306"/>
    <w:rsid w:val="008F6129"/>
    <w:rsid w:val="0090271F"/>
    <w:rsid w:val="00902DB9"/>
    <w:rsid w:val="0090466A"/>
    <w:rsid w:val="00936071"/>
    <w:rsid w:val="00940212"/>
    <w:rsid w:val="00942EC2"/>
    <w:rsid w:val="00952B02"/>
    <w:rsid w:val="00961B32"/>
    <w:rsid w:val="00970DB3"/>
    <w:rsid w:val="00974BB0"/>
    <w:rsid w:val="00980E48"/>
    <w:rsid w:val="009A0AF3"/>
    <w:rsid w:val="009B07CD"/>
    <w:rsid w:val="009C055E"/>
    <w:rsid w:val="009C19E9"/>
    <w:rsid w:val="009D74A6"/>
    <w:rsid w:val="009E48FD"/>
    <w:rsid w:val="00A10F02"/>
    <w:rsid w:val="00A128CF"/>
    <w:rsid w:val="00A168B7"/>
    <w:rsid w:val="00A204CA"/>
    <w:rsid w:val="00A22B18"/>
    <w:rsid w:val="00A53724"/>
    <w:rsid w:val="00A82346"/>
    <w:rsid w:val="00A9671C"/>
    <w:rsid w:val="00AA1553"/>
    <w:rsid w:val="00AE3DDE"/>
    <w:rsid w:val="00B15449"/>
    <w:rsid w:val="00B209DA"/>
    <w:rsid w:val="00B27303"/>
    <w:rsid w:val="00B47FD1"/>
    <w:rsid w:val="00B516BB"/>
    <w:rsid w:val="00B86C5A"/>
    <w:rsid w:val="00BC3555"/>
    <w:rsid w:val="00BE3904"/>
    <w:rsid w:val="00C12B51"/>
    <w:rsid w:val="00C24650"/>
    <w:rsid w:val="00C31B0E"/>
    <w:rsid w:val="00C33079"/>
    <w:rsid w:val="00C83A13"/>
    <w:rsid w:val="00C87DA3"/>
    <w:rsid w:val="00C9068C"/>
    <w:rsid w:val="00C92967"/>
    <w:rsid w:val="00CA3D0C"/>
    <w:rsid w:val="00CA654B"/>
    <w:rsid w:val="00CB32CD"/>
    <w:rsid w:val="00CC3E9F"/>
    <w:rsid w:val="00CD0866"/>
    <w:rsid w:val="00CD18D8"/>
    <w:rsid w:val="00CD245B"/>
    <w:rsid w:val="00CD4C7B"/>
    <w:rsid w:val="00D3792D"/>
    <w:rsid w:val="00D55E47"/>
    <w:rsid w:val="00D62E19"/>
    <w:rsid w:val="00D738D6"/>
    <w:rsid w:val="00D80795"/>
    <w:rsid w:val="00D854BE"/>
    <w:rsid w:val="00D87E00"/>
    <w:rsid w:val="00D9134D"/>
    <w:rsid w:val="00D96D11"/>
    <w:rsid w:val="00DA7A03"/>
    <w:rsid w:val="00DA7B50"/>
    <w:rsid w:val="00DB1818"/>
    <w:rsid w:val="00DB2943"/>
    <w:rsid w:val="00DC309B"/>
    <w:rsid w:val="00DC4DA2"/>
    <w:rsid w:val="00E043E8"/>
    <w:rsid w:val="00E04C4B"/>
    <w:rsid w:val="00E43C99"/>
    <w:rsid w:val="00E62835"/>
    <w:rsid w:val="00E77645"/>
    <w:rsid w:val="00E8188F"/>
    <w:rsid w:val="00E83697"/>
    <w:rsid w:val="00E9603B"/>
    <w:rsid w:val="00EC4A25"/>
    <w:rsid w:val="00EC7C92"/>
    <w:rsid w:val="00ED522F"/>
    <w:rsid w:val="00EE4FDD"/>
    <w:rsid w:val="00F025A2"/>
    <w:rsid w:val="00F07388"/>
    <w:rsid w:val="00F14D70"/>
    <w:rsid w:val="00F2026E"/>
    <w:rsid w:val="00F2210A"/>
    <w:rsid w:val="00F37743"/>
    <w:rsid w:val="00F54A3D"/>
    <w:rsid w:val="00F54CB0"/>
    <w:rsid w:val="00F653B8"/>
    <w:rsid w:val="00F71B89"/>
    <w:rsid w:val="00F7353C"/>
    <w:rsid w:val="00F75004"/>
    <w:rsid w:val="00F76F8F"/>
    <w:rsid w:val="00FA1266"/>
    <w:rsid w:val="00FB36FA"/>
    <w:rsid w:val="00FC1192"/>
    <w:rsid w:val="00FC3D8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Doc-text2">
    <w:name w:val="Doc-text2"/>
    <w:basedOn w:val="Normal"/>
    <w:link w:val="Doc-text2Char"/>
    <w:qFormat/>
    <w:rsid w:val="004543A1"/>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en-GB"/>
    </w:rPr>
  </w:style>
  <w:style w:type="character" w:customStyle="1" w:styleId="Doc-text2Char">
    <w:name w:val="Doc-text2 Char"/>
    <w:link w:val="Doc-text2"/>
    <w:rsid w:val="004543A1"/>
    <w:rPr>
      <w:rFonts w:ascii="Arial" w:eastAsia="MS Mincho" w:hAnsi="Arial"/>
      <w:szCs w:val="24"/>
      <w:lang w:val="x-none"/>
    </w:rPr>
  </w:style>
  <w:style w:type="character" w:customStyle="1" w:styleId="B3Char2">
    <w:name w:val="B3 Char2"/>
    <w:link w:val="B3"/>
    <w:qFormat/>
    <w:rsid w:val="004543A1"/>
    <w:rPr>
      <w:lang w:eastAsia="en-US"/>
    </w:rPr>
  </w:style>
  <w:style w:type="character" w:styleId="UnresolvedMention">
    <w:name w:val="Unresolved Mention"/>
    <w:basedOn w:val="DefaultParagraphFont"/>
    <w:rsid w:val="009E48FD"/>
    <w:rPr>
      <w:color w:val="808080"/>
      <w:shd w:val="clear" w:color="auto" w:fill="E6E6E6"/>
    </w:rPr>
  </w:style>
  <w:style w:type="character" w:customStyle="1" w:styleId="B1Char">
    <w:name w:val="B1 Char"/>
    <w:link w:val="B1"/>
    <w:rsid w:val="009E48FD"/>
    <w:rPr>
      <w:lang w:eastAsia="en-US"/>
    </w:rPr>
  </w:style>
  <w:style w:type="character" w:customStyle="1" w:styleId="B2Char">
    <w:name w:val="B2 Char"/>
    <w:link w:val="B2"/>
    <w:qFormat/>
    <w:rsid w:val="009E48FD"/>
    <w:rPr>
      <w:lang w:eastAsia="en-US"/>
    </w:rPr>
  </w:style>
  <w:style w:type="character" w:customStyle="1" w:styleId="B4Char">
    <w:name w:val="B4 Char"/>
    <w:link w:val="B4"/>
    <w:rsid w:val="007839D9"/>
    <w:rPr>
      <w:lang w:eastAsia="en-US"/>
    </w:rPr>
  </w:style>
  <w:style w:type="paragraph" w:styleId="ListParagraph">
    <w:name w:val="List Paragraph"/>
    <w:basedOn w:val="Normal"/>
    <w:link w:val="ListParagraphChar"/>
    <w:uiPriority w:val="34"/>
    <w:qFormat/>
    <w:rsid w:val="00C87DA3"/>
    <w:pPr>
      <w:ind w:left="720"/>
      <w:contextualSpacing/>
    </w:pPr>
  </w:style>
  <w:style w:type="character" w:customStyle="1" w:styleId="B3Char">
    <w:name w:val="B3 Char"/>
    <w:rsid w:val="00CD0866"/>
    <w:rPr>
      <w:lang w:val="en-GB" w:eastAsia="en-US"/>
    </w:rPr>
  </w:style>
  <w:style w:type="character" w:customStyle="1" w:styleId="Heading3Char">
    <w:name w:val="Heading 3 Char"/>
    <w:basedOn w:val="DefaultParagraphFont"/>
    <w:link w:val="Heading3"/>
    <w:rsid w:val="00952B02"/>
    <w:rPr>
      <w:rFonts w:ascii="Arial" w:hAnsi="Arial"/>
      <w:sz w:val="28"/>
      <w:lang w:eastAsia="en-US"/>
    </w:rPr>
  </w:style>
  <w:style w:type="character" w:customStyle="1" w:styleId="CommentsChar">
    <w:name w:val="Comments Char"/>
    <w:link w:val="Comments"/>
    <w:locked/>
    <w:rsid w:val="00952B02"/>
    <w:rPr>
      <w:rFonts w:ascii="Arial" w:eastAsia="MS Mincho" w:hAnsi="Arial" w:cs="Arial"/>
      <w:i/>
      <w:noProof/>
      <w:sz w:val="18"/>
      <w:szCs w:val="24"/>
    </w:rPr>
  </w:style>
  <w:style w:type="paragraph" w:customStyle="1" w:styleId="Comments">
    <w:name w:val="Comments"/>
    <w:basedOn w:val="Normal"/>
    <w:link w:val="CommentsChar"/>
    <w:qFormat/>
    <w:rsid w:val="00952B02"/>
    <w:pPr>
      <w:spacing w:before="40" w:after="0"/>
    </w:pPr>
    <w:rPr>
      <w:rFonts w:ascii="Arial" w:eastAsia="MS Mincho" w:hAnsi="Arial" w:cs="Arial"/>
      <w:i/>
      <w:noProof/>
      <w:sz w:val="18"/>
      <w:szCs w:val="24"/>
      <w:lang w:eastAsia="en-GB"/>
    </w:rPr>
  </w:style>
  <w:style w:type="character" w:styleId="CommentReference">
    <w:name w:val="annotation reference"/>
    <w:basedOn w:val="DefaultParagraphFont"/>
    <w:rsid w:val="005D05F0"/>
    <w:rPr>
      <w:sz w:val="16"/>
      <w:szCs w:val="16"/>
    </w:rPr>
  </w:style>
  <w:style w:type="paragraph" w:styleId="CommentText">
    <w:name w:val="annotation text"/>
    <w:basedOn w:val="Normal"/>
    <w:link w:val="CommentTextChar"/>
    <w:rsid w:val="005D05F0"/>
  </w:style>
  <w:style w:type="character" w:customStyle="1" w:styleId="CommentTextChar">
    <w:name w:val="Comment Text Char"/>
    <w:basedOn w:val="DefaultParagraphFont"/>
    <w:link w:val="CommentText"/>
    <w:rsid w:val="005D05F0"/>
    <w:rPr>
      <w:lang w:eastAsia="en-US"/>
    </w:rPr>
  </w:style>
  <w:style w:type="paragraph" w:styleId="CommentSubject">
    <w:name w:val="annotation subject"/>
    <w:basedOn w:val="CommentText"/>
    <w:next w:val="CommentText"/>
    <w:link w:val="CommentSubjectChar"/>
    <w:rsid w:val="005D05F0"/>
    <w:rPr>
      <w:b/>
      <w:bCs/>
    </w:rPr>
  </w:style>
  <w:style w:type="character" w:customStyle="1" w:styleId="CommentSubjectChar">
    <w:name w:val="Comment Subject Char"/>
    <w:basedOn w:val="CommentTextChar"/>
    <w:link w:val="CommentSubject"/>
    <w:rsid w:val="005D05F0"/>
    <w:rPr>
      <w:b/>
      <w:bCs/>
      <w:lang w:eastAsia="en-US"/>
    </w:rPr>
  </w:style>
  <w:style w:type="paragraph" w:styleId="NormalWeb">
    <w:name w:val="Normal (Web)"/>
    <w:basedOn w:val="Normal"/>
    <w:uiPriority w:val="99"/>
    <w:unhideWhenUsed/>
    <w:rsid w:val="005D05F0"/>
    <w:pPr>
      <w:spacing w:before="100" w:beforeAutospacing="1" w:after="100" w:afterAutospacing="1"/>
    </w:pPr>
    <w:rPr>
      <w:sz w:val="24"/>
      <w:szCs w:val="24"/>
      <w:lang w:val="fi-FI" w:eastAsia="fi-FI"/>
    </w:rPr>
  </w:style>
  <w:style w:type="character" w:customStyle="1" w:styleId="Heading2Char">
    <w:name w:val="Heading 2 Char"/>
    <w:basedOn w:val="DefaultParagraphFont"/>
    <w:link w:val="Heading2"/>
    <w:rsid w:val="00FC3D8D"/>
    <w:rPr>
      <w:rFonts w:ascii="Arial" w:hAnsi="Arial"/>
      <w:sz w:val="32"/>
      <w:lang w:eastAsia="en-US"/>
    </w:rPr>
  </w:style>
  <w:style w:type="character" w:customStyle="1" w:styleId="Heading4Char">
    <w:name w:val="Heading 4 Char"/>
    <w:link w:val="Heading4"/>
    <w:locked/>
    <w:rsid w:val="001123D0"/>
    <w:rPr>
      <w:rFonts w:ascii="Arial" w:hAnsi="Arial"/>
      <w:sz w:val="24"/>
      <w:lang w:eastAsia="en-US"/>
    </w:rPr>
  </w:style>
  <w:style w:type="character" w:customStyle="1" w:styleId="B1Char1">
    <w:name w:val="B1 Char1"/>
    <w:qFormat/>
    <w:rsid w:val="001123D0"/>
    <w:rPr>
      <w:lang w:val="en-GB" w:eastAsia="en-US"/>
    </w:rPr>
  </w:style>
  <w:style w:type="character" w:customStyle="1" w:styleId="EditorsNoteChar">
    <w:name w:val="Editor's Note Char"/>
    <w:link w:val="EditorsNote"/>
    <w:rsid w:val="001123D0"/>
    <w:rPr>
      <w:color w:val="FF0000"/>
      <w:lang w:eastAsia="en-US"/>
    </w:rPr>
  </w:style>
  <w:style w:type="character" w:customStyle="1" w:styleId="ListParagraphChar">
    <w:name w:val="List Paragraph Char"/>
    <w:link w:val="ListParagraph"/>
    <w:uiPriority w:val="34"/>
    <w:qFormat/>
    <w:locked/>
    <w:rsid w:val="00803C78"/>
    <w:rPr>
      <w:lang w:eastAsia="en-US"/>
    </w:rPr>
  </w:style>
  <w:style w:type="character" w:customStyle="1" w:styleId="NOChar">
    <w:name w:val="NO Char"/>
    <w:link w:val="NO"/>
    <w:qFormat/>
    <w:rsid w:val="009C055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628001">
      <w:bodyDiv w:val="1"/>
      <w:marLeft w:val="0"/>
      <w:marRight w:val="0"/>
      <w:marTop w:val="0"/>
      <w:marBottom w:val="0"/>
      <w:divBdr>
        <w:top w:val="none" w:sz="0" w:space="0" w:color="auto"/>
        <w:left w:val="none" w:sz="0" w:space="0" w:color="auto"/>
        <w:bottom w:val="none" w:sz="0" w:space="0" w:color="auto"/>
        <w:right w:val="none" w:sz="0" w:space="0" w:color="auto"/>
      </w:divBdr>
    </w:div>
    <w:div w:id="84301195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53930621">
      <w:bodyDiv w:val="1"/>
      <w:marLeft w:val="0"/>
      <w:marRight w:val="0"/>
      <w:marTop w:val="0"/>
      <w:marBottom w:val="0"/>
      <w:divBdr>
        <w:top w:val="none" w:sz="0" w:space="0" w:color="auto"/>
        <w:left w:val="none" w:sz="0" w:space="0" w:color="auto"/>
        <w:bottom w:val="none" w:sz="0" w:space="0" w:color="auto"/>
        <w:right w:val="none" w:sz="0" w:space="0" w:color="auto"/>
      </w:divBdr>
    </w:div>
    <w:div w:id="2010714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5AIRPNAIUNRU-859666464-1178</_dlc_DocId>
    <_dlc_DocIdUrl xmlns="71c5aaf6-e6ce-465b-b873-5148d2a4c105">
      <Url>https://nokia.sharepoint.com/sites/c5g/e2earch/_layouts/15/DocIdRedir.aspx?ID=5AIRPNAIUNRU-859666464-1178</Url>
      <Description>5AIRPNAIUNRU-859666464-1178</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18F823-EF2D-4ADD-9A2D-895B4FCE3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20DA2B-1488-4BA9-B002-4ADF5BFCDAF7}">
  <ds:schemaRefs>
    <ds:schemaRef ds:uri="http://schemas.microsoft.com/sharepoint/events"/>
  </ds:schemaRefs>
</ds:datastoreItem>
</file>

<file path=customXml/itemProps3.xml><?xml version="1.0" encoding="utf-8"?>
<ds:datastoreItem xmlns:ds="http://schemas.openxmlformats.org/officeDocument/2006/customXml" ds:itemID="{47FCBCAE-390C-4E3B-B075-2275D9DB1ACC}">
  <ds:schemaRefs>
    <ds:schemaRef ds:uri="http://schemas.microsoft.com/sharepoint/v3/contenttype/forms"/>
  </ds:schemaRefs>
</ds:datastoreItem>
</file>

<file path=customXml/itemProps4.xml><?xml version="1.0" encoding="utf-8"?>
<ds:datastoreItem xmlns:ds="http://schemas.openxmlformats.org/officeDocument/2006/customXml" ds:itemID="{BE85E41D-B8DD-40CC-B1FF-1BFCAA4A9F0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9CD27011-DCED-4745-8819-BAD734CF3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500</TotalTime>
  <Pages>4</Pages>
  <Words>1547</Words>
  <Characters>8821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10348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
  <cp:lastModifiedBy>Nokia</cp:lastModifiedBy>
  <cp:revision>36</cp:revision>
  <dcterms:created xsi:type="dcterms:W3CDTF">2018-01-09T09:53:00Z</dcterms:created>
  <dcterms:modified xsi:type="dcterms:W3CDTF">2018-02-13T01:39:00Z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26f6d283-0c5e-49c8-8a8a-b3e3586e505d</vt:lpwstr>
  </property>
</Properties>
</file>